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03703" w14:textId="32C3CC98" w:rsidR="008B5406" w:rsidRPr="00411CD4" w:rsidRDefault="008B5406" w:rsidP="008B5406">
      <w:pPr>
        <w:pStyle w:val="CRCoverPage"/>
        <w:tabs>
          <w:tab w:val="right" w:pos="9639"/>
        </w:tabs>
        <w:spacing w:after="0"/>
        <w:rPr>
          <w:rFonts w:eastAsia="宋体"/>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Pr="00C067DC">
        <w:fldChar w:fldCharType="begin"/>
      </w:r>
      <w:r w:rsidRPr="00C067DC">
        <w:instrText xml:space="preserve"> DOCPROPERTY  MtgTitle  \* MERGEFORMAT </w:instrText>
      </w:r>
      <w:r w:rsidRPr="00C067DC">
        <w:fldChar w:fldCharType="end"/>
      </w:r>
      <w:r w:rsidRPr="00C067DC">
        <w:rPr>
          <w:b/>
          <w:i/>
          <w:sz w:val="28"/>
        </w:rPr>
        <w:tab/>
      </w:r>
      <w:r w:rsidR="00122016" w:rsidRPr="00122016">
        <w:rPr>
          <w:b/>
          <w:bCs/>
          <w:i/>
          <w:iCs/>
          <w:sz w:val="28"/>
          <w:szCs w:val="28"/>
        </w:rPr>
        <w:t>S2-2500676</w:t>
      </w:r>
    </w:p>
    <w:p w14:paraId="7CB45193" w14:textId="6DB5B335" w:rsidR="001E41F3" w:rsidRPr="008B5406" w:rsidRDefault="0002730E" w:rsidP="005E2C44">
      <w:pPr>
        <w:pStyle w:val="CRCoverPage"/>
        <w:outlineLvl w:val="0"/>
        <w:rPr>
          <w:b/>
          <w:color w:val="4F81BD" w:themeColor="accent1"/>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8B5406" w:rsidRPr="00050133">
        <w:rPr>
          <w:rFonts w:eastAsia="Arial Unicode MS" w:cs="Arial"/>
          <w:b/>
          <w:bCs/>
          <w:sz w:val="24"/>
        </w:rPr>
        <w:t xml:space="preserve">    </w:t>
      </w:r>
      <w:r>
        <w:rPr>
          <w:rFonts w:eastAsia="Arial Unicode MS" w:cs="Arial"/>
          <w:b/>
          <w:bCs/>
          <w:sz w:val="24"/>
        </w:rPr>
        <w:t xml:space="preserve"> </w:t>
      </w:r>
      <w:r w:rsidR="008B5406" w:rsidRPr="00050133">
        <w:rPr>
          <w:rFonts w:eastAsia="Arial Unicode MS" w:cs="Arial"/>
          <w:b/>
          <w:bCs/>
          <w:sz w:val="24"/>
        </w:rPr>
        <w:t xml:space="preserve">                      </w:t>
      </w:r>
      <w:r w:rsidR="008B5406">
        <w:rPr>
          <w:b/>
          <w:color w:val="4F81BD" w:themeColor="accent1"/>
        </w:rPr>
        <w:t xml:space="preserve">  </w:t>
      </w:r>
      <w:r w:rsidR="004671ED">
        <w:rPr>
          <w:rFonts w:eastAsia="Arial Unicode MS" w:cs="Arial"/>
          <w:b/>
          <w:bCs/>
          <w:sz w:val="24"/>
        </w:rPr>
        <w:t xml:space="preserve">           </w:t>
      </w:r>
      <w:r w:rsidR="005D38E7">
        <w:rPr>
          <w:rFonts w:eastAsia="Arial Unicode MS" w:cs="Arial"/>
          <w:b/>
          <w:bCs/>
          <w:sz w:val="24"/>
        </w:rPr>
        <w:t xml:space="preserve">     </w:t>
      </w:r>
      <w:r w:rsidR="004671ED">
        <w:rPr>
          <w:rFonts w:eastAsia="Arial Unicode MS" w:cs="Arial"/>
          <w:b/>
          <w:bCs/>
          <w:sz w:val="24"/>
        </w:rPr>
        <w:t xml:space="preserve">    </w:t>
      </w:r>
      <w:r w:rsidR="007341F3">
        <w:rPr>
          <w:rFonts w:eastAsia="Arial Unicode MS" w:cs="Arial"/>
          <w:b/>
          <w:bCs/>
          <w:sz w:val="24"/>
        </w:rPr>
        <w:tab/>
      </w:r>
      <w:r w:rsidR="008E3178">
        <w:rPr>
          <w:rFonts w:eastAsia="Arial Unicode MS" w:cs="Arial"/>
          <w:b/>
          <w:bCs/>
          <w:sz w:val="24"/>
        </w:rPr>
        <w:t xml:space="preserve"> </w:t>
      </w:r>
      <w:r w:rsidR="00595047">
        <w:rPr>
          <w:rFonts w:eastAsia="Arial Unicode MS" w:cs="Arial" w:hint="eastAsia"/>
          <w:b/>
          <w:bCs/>
          <w:sz w:val="24"/>
          <w:lang w:eastAsia="zh-CN"/>
        </w:rPr>
        <w:t xml:space="preserve">    </w:t>
      </w:r>
      <w:r w:rsidR="004671ED">
        <w:rPr>
          <w:rFonts w:eastAsia="Arial Unicode MS" w:cs="Arial"/>
          <w:b/>
          <w:bCs/>
          <w:sz w:val="24"/>
        </w:rPr>
        <w:t xml:space="preserve">  </w:t>
      </w:r>
      <w:r>
        <w:rPr>
          <w:rFonts w:eastAsia="Arial Unicode MS" w:cs="Arial"/>
          <w:b/>
          <w:bCs/>
          <w:sz w:val="24"/>
        </w:rPr>
        <w:t xml:space="preserve">  </w:t>
      </w:r>
      <w:proofErr w:type="gramStart"/>
      <w:r>
        <w:rPr>
          <w:rFonts w:eastAsia="Arial Unicode MS" w:cs="Arial"/>
          <w:b/>
          <w:bCs/>
          <w:sz w:val="24"/>
        </w:rPr>
        <w:t xml:space="preserve">   </w:t>
      </w:r>
      <w:r w:rsidR="007341F3" w:rsidRPr="00CD61B0">
        <w:rPr>
          <w:rFonts w:cs="Arial"/>
          <w:b/>
          <w:bCs/>
          <w:color w:val="0000FF"/>
        </w:rPr>
        <w:t>(</w:t>
      </w:r>
      <w:proofErr w:type="gramEnd"/>
      <w:r w:rsidR="007341F3">
        <w:rPr>
          <w:rFonts w:cs="Arial"/>
          <w:b/>
          <w:bCs/>
          <w:color w:val="0000FF"/>
        </w:rPr>
        <w:t>revision of S2-240xxxx</w:t>
      </w:r>
      <w:r w:rsidR="007341F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1CD6" w:rsidR="001E41F3" w:rsidRPr="00A26D5C" w:rsidRDefault="00A26D5C" w:rsidP="001E0603">
            <w:pPr>
              <w:pStyle w:val="CRCoverPage"/>
              <w:spacing w:after="0"/>
              <w:ind w:firstLineChars="100" w:firstLine="280"/>
              <w:rPr>
                <w:b/>
                <w:noProof/>
                <w:sz w:val="28"/>
              </w:rPr>
            </w:pPr>
            <w:r w:rsidRPr="00A26D5C">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0F7F" w:rsidR="001E41F3" w:rsidRPr="00595047" w:rsidRDefault="001E41F3" w:rsidP="00E13F3D">
            <w:pPr>
              <w:pStyle w:val="CRCoverPage"/>
              <w:spacing w:after="0"/>
              <w:jc w:val="center"/>
              <w:rPr>
                <w:rFonts w:eastAsia="宋体"/>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F2572" w:rsidR="001E41F3" w:rsidRPr="00410371" w:rsidRDefault="00E13F3D">
            <w:pPr>
              <w:pStyle w:val="CRCoverPage"/>
              <w:spacing w:after="0"/>
              <w:jc w:val="center"/>
              <w:rPr>
                <w:noProof/>
                <w:sz w:val="28"/>
              </w:rPr>
            </w:pPr>
            <w:fldSimple w:instr=" DOCPROPERTY  Version  \* MERGEFORMAT ">
              <w:r w:rsidRPr="00A274D1">
                <w:rPr>
                  <w:b/>
                  <w:noProof/>
                  <w:sz w:val="28"/>
                </w:rPr>
                <w:t>1</w:t>
              </w:r>
              <w:r w:rsidR="003D6551" w:rsidRPr="00A274D1">
                <w:rPr>
                  <w:b/>
                  <w:noProof/>
                  <w:sz w:val="28"/>
                </w:rPr>
                <w:t>9</w:t>
              </w:r>
              <w:r w:rsidRPr="00A274D1">
                <w:rPr>
                  <w:b/>
                  <w:noProof/>
                  <w:sz w:val="28"/>
                </w:rPr>
                <w:t>.</w:t>
              </w:r>
              <w:r w:rsidR="00A274D1" w:rsidRPr="00A274D1">
                <w:rPr>
                  <w:b/>
                  <w:noProof/>
                  <w:sz w:val="28"/>
                </w:rPr>
                <w:t>1</w:t>
              </w:r>
              <w:r w:rsidRPr="00A274D1">
                <w:rPr>
                  <w:b/>
                  <w:noProof/>
                  <w:sz w:val="28"/>
                </w:rPr>
                <w:t>.</w:t>
              </w:r>
              <w:r w:rsidR="00A274D1" w:rsidRPr="00A274D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C1D3F" w:rsidR="001E41F3" w:rsidRDefault="003D6551">
            <w:pPr>
              <w:pStyle w:val="CRCoverPage"/>
              <w:spacing w:after="0"/>
              <w:ind w:left="100"/>
              <w:rPr>
                <w:noProof/>
              </w:rPr>
            </w:pPr>
            <w:bookmarkStart w:id="2" w:name="OLE_LINK5"/>
            <w:bookmarkStart w:id="3" w:name="OLE_LINK6"/>
            <w:bookmarkStart w:id="4" w:name="OLE_LINK7"/>
            <w:bookmarkStart w:id="5" w:name="OLE_LINK8"/>
            <w:r>
              <w:t>Updat</w:t>
            </w:r>
            <w:r w:rsidR="009F622E">
              <w:t>e</w:t>
            </w:r>
            <w:r w:rsidR="004156CC">
              <w:t>s to VFL Inference Procedure</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56185" w:rsidR="001E41F3" w:rsidRPr="00304780" w:rsidRDefault="006F05D3">
            <w:pPr>
              <w:pStyle w:val="CRCoverPage"/>
              <w:spacing w:after="0"/>
              <w:ind w:left="100"/>
              <w:rPr>
                <w:rFonts w:eastAsia="宋体"/>
                <w:noProof/>
                <w:lang w:eastAsia="zh-CN"/>
              </w:rPr>
            </w:pPr>
            <w:r w:rsidRPr="006F05D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9129F" w:rsidR="001E41F3" w:rsidRDefault="00D24991">
            <w:pPr>
              <w:pStyle w:val="CRCoverPage"/>
              <w:spacing w:after="0"/>
              <w:ind w:left="100"/>
              <w:rPr>
                <w:noProof/>
              </w:rPr>
            </w:pPr>
            <w:fldSimple w:instr=" DOCPROPERTY  ResDate  \* MERGEFORMAT ">
              <w:r w:rsidRPr="002F061D">
                <w:rPr>
                  <w:noProof/>
                </w:rPr>
                <w:t>202</w:t>
              </w:r>
              <w:r w:rsidR="000B2434" w:rsidRPr="002F061D">
                <w:rPr>
                  <w:noProof/>
                </w:rPr>
                <w:t>5</w:t>
              </w:r>
              <w:r w:rsidRPr="002F061D">
                <w:rPr>
                  <w:noProof/>
                </w:rPr>
                <w:t>-</w:t>
              </w:r>
              <w:r w:rsidR="000B2434" w:rsidRPr="002F061D">
                <w:rPr>
                  <w:rFonts w:eastAsia="宋体"/>
                  <w:noProof/>
                  <w:lang w:eastAsia="zh-CN"/>
                </w:rPr>
                <w:t>0</w:t>
              </w:r>
              <w:r w:rsidR="00595047" w:rsidRPr="002F061D">
                <w:rPr>
                  <w:rFonts w:eastAsia="宋体" w:hint="eastAsia"/>
                  <w:noProof/>
                  <w:lang w:eastAsia="zh-CN"/>
                </w:rPr>
                <w:t>1</w:t>
              </w:r>
              <w:r w:rsidRPr="002F061D">
                <w:rPr>
                  <w:noProof/>
                </w:rPr>
                <w:t>-</w:t>
              </w:r>
              <w:r w:rsidR="000B2434" w:rsidRPr="002F061D">
                <w:rPr>
                  <w:rFonts w:eastAsia="宋体"/>
                  <w:noProof/>
                  <w:lang w:eastAsia="zh-CN"/>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DD90" w14:textId="652BA6CF" w:rsidR="002B3E96" w:rsidRDefault="008C2AE4" w:rsidP="003E3B7F">
            <w:pPr>
              <w:pStyle w:val="CRCoverPage"/>
              <w:spacing w:after="0"/>
              <w:rPr>
                <w:rFonts w:eastAsia="宋体"/>
                <w:noProof/>
                <w:lang w:eastAsia="zh-CN"/>
              </w:rPr>
            </w:pPr>
            <w:r>
              <w:rPr>
                <w:rFonts w:eastAsia="宋体"/>
                <w:noProof/>
                <w:lang w:eastAsia="zh-CN"/>
              </w:rPr>
              <w:t xml:space="preserve">a) </w:t>
            </w:r>
            <w:r w:rsidR="002B3E96">
              <w:rPr>
                <w:rFonts w:eastAsia="宋体"/>
                <w:noProof/>
                <w:lang w:eastAsia="zh-CN"/>
              </w:rPr>
              <w:t>Alignment of VFL Training definitions of their usage in the VFL Inference</w:t>
            </w:r>
          </w:p>
          <w:p w14:paraId="53A98398" w14:textId="6BD89CD7" w:rsidR="00FE487E" w:rsidRDefault="003E3B7F" w:rsidP="003E3B7F">
            <w:pPr>
              <w:pStyle w:val="CRCoverPage"/>
              <w:spacing w:after="0"/>
              <w:rPr>
                <w:rFonts w:eastAsia="宋体"/>
                <w:lang w:val="en-US" w:eastAsia="zh-CN"/>
              </w:rPr>
            </w:pPr>
            <w:r>
              <w:rPr>
                <w:rFonts w:eastAsia="宋体"/>
                <w:noProof/>
                <w:lang w:eastAsia="zh-CN"/>
              </w:rPr>
              <w:t xml:space="preserve">The Clause </w:t>
            </w:r>
            <w:r w:rsidRPr="00050133">
              <w:rPr>
                <w:lang w:val="en-US" w:eastAsia="zh-CN"/>
              </w:rPr>
              <w:t>6.2H</w:t>
            </w:r>
            <w:r w:rsidRPr="00050133">
              <w:rPr>
                <w:lang w:eastAsia="zh-CN"/>
              </w:rPr>
              <w:t>.</w:t>
            </w:r>
            <w:r w:rsidRPr="00050133">
              <w:rPr>
                <w:lang w:val="en-US" w:eastAsia="zh-CN"/>
              </w:rPr>
              <w:t>2.3.</w:t>
            </w:r>
            <w:r w:rsidRPr="00050133">
              <w:rPr>
                <w:rFonts w:eastAsia="宋体"/>
                <w:lang w:val="en-US" w:eastAsia="zh-CN"/>
              </w:rPr>
              <w:t>1</w:t>
            </w:r>
            <w:r>
              <w:rPr>
                <w:rFonts w:eastAsia="宋体"/>
                <w:lang w:val="en-US" w:eastAsia="zh-CN"/>
              </w:rPr>
              <w:t xml:space="preserve"> defined </w:t>
            </w:r>
            <w:r w:rsidR="004239CB">
              <w:rPr>
                <w:rFonts w:eastAsia="宋体"/>
                <w:lang w:val="en-US" w:eastAsia="zh-CN"/>
              </w:rPr>
              <w:t xml:space="preserve">that </w:t>
            </w:r>
            <w:r>
              <w:rPr>
                <w:rFonts w:eastAsia="宋体"/>
                <w:lang w:val="en-US" w:eastAsia="zh-CN"/>
              </w:rPr>
              <w:t xml:space="preserve">the mapping information </w:t>
            </w:r>
            <w:r w:rsidR="004239CB">
              <w:rPr>
                <w:rFonts w:eastAsia="宋体"/>
                <w:lang w:val="en-US" w:eastAsia="zh-CN"/>
              </w:rPr>
              <w:t xml:space="preserve">stored </w:t>
            </w:r>
            <w:r>
              <w:rPr>
                <w:rFonts w:eastAsia="宋体"/>
                <w:lang w:val="en-US" w:eastAsia="zh-CN"/>
              </w:rPr>
              <w:t>at the end of the training</w:t>
            </w:r>
            <w:r w:rsidR="004239CB">
              <w:rPr>
                <w:rFonts w:eastAsia="宋体"/>
                <w:lang w:val="en-US" w:eastAsia="zh-CN"/>
              </w:rPr>
              <w:t xml:space="preserve"> will be used in the </w:t>
            </w:r>
            <w:r>
              <w:rPr>
                <w:rFonts w:eastAsia="宋体"/>
                <w:lang w:val="en-US" w:eastAsia="zh-CN"/>
              </w:rPr>
              <w:t xml:space="preserve">VFL Inference. </w:t>
            </w:r>
            <w:r w:rsidR="004239CB">
              <w:rPr>
                <w:rFonts w:eastAsia="宋体"/>
                <w:lang w:val="en-US" w:eastAsia="zh-CN"/>
              </w:rPr>
              <w:t xml:space="preserve">However, how this information is used in the VFL Inference was not defined yet. </w:t>
            </w:r>
          </w:p>
          <w:p w14:paraId="5DEBC037" w14:textId="3839DD24" w:rsidR="003E3B7F" w:rsidRDefault="003E3B7F" w:rsidP="003E3B7F">
            <w:pPr>
              <w:pStyle w:val="CRCoverPage"/>
              <w:spacing w:after="0"/>
              <w:rPr>
                <w:rFonts w:eastAsia="宋体"/>
                <w:lang w:val="en-US" w:eastAsia="zh-CN"/>
              </w:rPr>
            </w:pPr>
          </w:p>
          <w:p w14:paraId="64CA68FE" w14:textId="29810B74" w:rsidR="003E3B7F" w:rsidRPr="00050133" w:rsidRDefault="003E3B7F" w:rsidP="004239CB">
            <w:pPr>
              <w:pStyle w:val="NO"/>
              <w:rPr>
                <w:rFonts w:eastAsia="宋体"/>
                <w:lang w:val="en-US" w:eastAsia="zh-CN"/>
              </w:rPr>
            </w:pPr>
            <w:r w:rsidRPr="00050133">
              <w:rPr>
                <w:lang w:eastAsia="ko-KR"/>
              </w:rPr>
              <w:t>NOTE</w:t>
            </w:r>
            <w:r w:rsidR="004239CB">
              <w:rPr>
                <w:lang w:eastAsia="ko-KR"/>
              </w:rPr>
              <w:t xml:space="preserve"> 4</w:t>
            </w:r>
            <w:r w:rsidRPr="00050133">
              <w:rPr>
                <w:lang w:eastAsia="ko-KR"/>
              </w:rPr>
              <w:t xml:space="preserve">: </w:t>
            </w:r>
            <w:r w:rsidRPr="00050133">
              <w:rPr>
                <w:lang w:eastAsia="ko-KR"/>
              </w:rPr>
              <w:tab/>
            </w:r>
            <w:r w:rsidRPr="00050133">
              <w:t xml:space="preserve">The VFL correlation ID and the stored mapping information are used later for inference </w:t>
            </w:r>
            <w:r w:rsidRPr="00050133">
              <w:rPr>
                <w:lang w:eastAsia="ko-KR"/>
              </w:rPr>
              <w:t>as described in Clause 6.2H.2.4.1</w:t>
            </w:r>
            <w:r w:rsidRPr="00050133">
              <w:t>.</w:t>
            </w:r>
          </w:p>
          <w:p w14:paraId="1EE57BC8" w14:textId="76E7595C" w:rsidR="003E3B7F" w:rsidRDefault="003E3B7F" w:rsidP="003E3B7F">
            <w:pPr>
              <w:pStyle w:val="CRCoverPage"/>
              <w:spacing w:after="0"/>
              <w:rPr>
                <w:rFonts w:eastAsia="宋体"/>
                <w:noProof/>
                <w:lang w:eastAsia="zh-CN"/>
              </w:rPr>
            </w:pPr>
          </w:p>
          <w:p w14:paraId="245C120A" w14:textId="785C733B" w:rsidR="008C2AE4" w:rsidDel="006070B6" w:rsidRDefault="008C2AE4" w:rsidP="003E3B7F">
            <w:pPr>
              <w:pStyle w:val="CRCoverPage"/>
              <w:spacing w:after="0"/>
              <w:rPr>
                <w:del w:id="6" w:author="Huawei" w:date="2025-01-21T17:46:00Z"/>
                <w:rFonts w:eastAsia="宋体"/>
                <w:noProof/>
                <w:lang w:eastAsia="zh-CN"/>
              </w:rPr>
            </w:pPr>
            <w:del w:id="7" w:author="Huawei" w:date="2025-01-21T17:46:00Z">
              <w:r w:rsidDel="006070B6">
                <w:rPr>
                  <w:rFonts w:eastAsia="宋体"/>
                  <w:noProof/>
                  <w:lang w:eastAsia="zh-CN"/>
                </w:rPr>
                <w:delText>b) Removal of EN</w:delText>
              </w:r>
            </w:del>
          </w:p>
          <w:p w14:paraId="2D7A8EC8" w14:textId="4A89BEF8" w:rsidR="00E033EC" w:rsidDel="006070B6" w:rsidRDefault="0002730E" w:rsidP="003E3B7F">
            <w:pPr>
              <w:pStyle w:val="CRCoverPage"/>
              <w:spacing w:after="0"/>
              <w:rPr>
                <w:del w:id="8" w:author="Huawei" w:date="2025-01-21T17:46:00Z"/>
                <w:rFonts w:eastAsia="宋体"/>
                <w:noProof/>
                <w:lang w:eastAsia="zh-CN"/>
              </w:rPr>
            </w:pPr>
            <w:del w:id="9" w:author="Huawei" w:date="2025-01-21T17:46:00Z">
              <w:r w:rsidDel="006070B6">
                <w:rPr>
                  <w:rFonts w:eastAsia="宋体"/>
                  <w:noProof/>
                  <w:lang w:eastAsia="zh-CN"/>
                </w:rPr>
                <w:delText xml:space="preserve">It is </w:delText>
              </w:r>
              <w:r w:rsidR="00E033EC" w:rsidRPr="0048474C" w:rsidDel="006070B6">
                <w:rPr>
                  <w:rFonts w:eastAsia="宋体"/>
                  <w:noProof/>
                  <w:lang w:eastAsia="zh-CN"/>
                </w:rPr>
                <w:delText>propose</w:delText>
              </w:r>
              <w:r w:rsidDel="006070B6">
                <w:rPr>
                  <w:rFonts w:eastAsia="宋体"/>
                  <w:noProof/>
                  <w:lang w:eastAsia="zh-CN"/>
                </w:rPr>
                <w:delText>d</w:delText>
              </w:r>
              <w:r w:rsidR="00E033EC" w:rsidRPr="0048474C" w:rsidDel="006070B6">
                <w:rPr>
                  <w:rFonts w:eastAsia="宋体"/>
                  <w:noProof/>
                  <w:lang w:eastAsia="zh-CN"/>
                </w:rPr>
                <w:delText xml:space="preserve"> to remove this EN and include</w:delText>
              </w:r>
              <w:r w:rsidR="0025086B" w:rsidDel="006070B6">
                <w:rPr>
                  <w:rFonts w:eastAsia="宋体"/>
                  <w:noProof/>
                  <w:lang w:eastAsia="zh-CN"/>
                </w:rPr>
                <w:delText xml:space="preserve">: i) a description of how the accuracy monitoring is used by the VFL Server to select or not VFL Clients and a </w:delText>
              </w:r>
              <w:r w:rsidR="00E033EC" w:rsidRPr="0048474C" w:rsidDel="006070B6">
                <w:rPr>
                  <w:rFonts w:eastAsia="宋体"/>
                  <w:noProof/>
                  <w:lang w:eastAsia="zh-CN"/>
                </w:rPr>
                <w:delText>NOTE with the reference to the accuracy monitoring procedure reflecting the mechanisms of how the VFL Server keeps the required trace.</w:delText>
              </w:r>
            </w:del>
          </w:p>
          <w:p w14:paraId="1467C4E7" w14:textId="216FFE65" w:rsidR="003E3B7F" w:rsidDel="006070B6" w:rsidRDefault="003E3B7F" w:rsidP="003E3B7F">
            <w:pPr>
              <w:pStyle w:val="CRCoverPage"/>
              <w:spacing w:after="0"/>
              <w:rPr>
                <w:del w:id="10" w:author="Huawei" w:date="2025-01-21T17:46:00Z"/>
                <w:rFonts w:eastAsia="宋体"/>
                <w:noProof/>
                <w:lang w:eastAsia="zh-CN"/>
              </w:rPr>
            </w:pPr>
          </w:p>
          <w:p w14:paraId="5A429795" w14:textId="6D34E60A" w:rsidR="009373F7" w:rsidDel="006070B6" w:rsidRDefault="005F022E" w:rsidP="0048474C">
            <w:pPr>
              <w:pStyle w:val="EditorsNote"/>
              <w:rPr>
                <w:del w:id="11" w:author="Huawei" w:date="2025-01-21T17:46:00Z"/>
                <w:lang w:eastAsia="ko-KR"/>
              </w:rPr>
            </w:pPr>
            <w:del w:id="12" w:author="Huawei" w:date="2025-01-21T17:46:00Z">
              <w:r w:rsidRPr="00EA7E25" w:rsidDel="006070B6">
                <w:rPr>
                  <w:lang w:eastAsia="ko-KR"/>
                </w:rPr>
                <w:delText>Editor's note:</w:delText>
              </w:r>
              <w:r w:rsidRPr="00EA7E25" w:rsidDel="006070B6">
                <w:rPr>
                  <w:lang w:eastAsia="ko-KR"/>
                </w:rPr>
                <w:tab/>
                <w:delText>It is FFS how the origin of analytics results can be traced and explained if not all clients participate and results are not satisfying.</w:delText>
              </w:r>
            </w:del>
          </w:p>
          <w:p w14:paraId="7FC68F70" w14:textId="0A8878AC" w:rsidR="008D26AF" w:rsidDel="006070B6" w:rsidRDefault="00AE4EE2" w:rsidP="008D26AF">
            <w:pPr>
              <w:pStyle w:val="CRCoverPage"/>
              <w:spacing w:after="0"/>
              <w:rPr>
                <w:del w:id="13" w:author="Huawei" w:date="2025-01-21T17:46:00Z"/>
                <w:rFonts w:eastAsia="宋体"/>
                <w:noProof/>
                <w:lang w:eastAsia="zh-CN"/>
              </w:rPr>
            </w:pPr>
            <w:del w:id="14" w:author="Huawei" w:date="2025-01-21T17:46:00Z">
              <w:r w:rsidDel="006070B6">
                <w:rPr>
                  <w:rFonts w:eastAsia="宋体"/>
                  <w:noProof/>
                  <w:lang w:eastAsia="zh-CN"/>
                </w:rPr>
                <w:delText>c</w:delText>
              </w:r>
              <w:r w:rsidR="008D26AF" w:rsidDel="006070B6">
                <w:rPr>
                  <w:rFonts w:eastAsia="宋体"/>
                  <w:noProof/>
                  <w:lang w:eastAsia="zh-CN"/>
                </w:rPr>
                <w:delText>) Removal of EN</w:delText>
              </w:r>
            </w:del>
          </w:p>
          <w:p w14:paraId="02F0184C" w14:textId="1D73D4AF" w:rsidR="008D26AF" w:rsidDel="006070B6" w:rsidRDefault="0002730E" w:rsidP="008D26AF">
            <w:pPr>
              <w:pStyle w:val="CRCoverPage"/>
              <w:spacing w:after="0"/>
              <w:rPr>
                <w:del w:id="15" w:author="Huawei" w:date="2025-01-21T17:46:00Z"/>
                <w:rFonts w:eastAsia="宋体"/>
                <w:noProof/>
                <w:lang w:eastAsia="zh-CN"/>
              </w:rPr>
            </w:pPr>
            <w:del w:id="16" w:author="Huawei" w:date="2025-01-21T17:46:00Z">
              <w:r w:rsidDel="006070B6">
                <w:rPr>
                  <w:rFonts w:eastAsia="宋体"/>
                  <w:noProof/>
                  <w:lang w:eastAsia="zh-CN"/>
                </w:rPr>
                <w:delText xml:space="preserve">It is </w:delText>
              </w:r>
              <w:r w:rsidR="008D26AF" w:rsidRPr="0048474C" w:rsidDel="006070B6">
                <w:rPr>
                  <w:rFonts w:eastAsia="宋体"/>
                  <w:noProof/>
                  <w:lang w:eastAsia="zh-CN"/>
                </w:rPr>
                <w:delText>propose</w:delText>
              </w:r>
              <w:r w:rsidDel="006070B6">
                <w:rPr>
                  <w:rFonts w:eastAsia="宋体"/>
                  <w:noProof/>
                  <w:lang w:eastAsia="zh-CN"/>
                </w:rPr>
                <w:delText>d</w:delText>
              </w:r>
              <w:r w:rsidR="008D26AF" w:rsidRPr="0048474C" w:rsidDel="006070B6">
                <w:rPr>
                  <w:rFonts w:eastAsia="宋体"/>
                  <w:noProof/>
                  <w:lang w:eastAsia="zh-CN"/>
                </w:rPr>
                <w:delText xml:space="preserve"> to remove </w:delText>
              </w:r>
              <w:r w:rsidR="008D26AF" w:rsidDel="006070B6">
                <w:rPr>
                  <w:rFonts w:eastAsia="宋体"/>
                  <w:noProof/>
                  <w:lang w:eastAsia="zh-CN"/>
                </w:rPr>
                <w:delText xml:space="preserve">the </w:delText>
              </w:r>
              <w:r w:rsidR="008D26AF" w:rsidRPr="0048474C" w:rsidDel="006070B6">
                <w:rPr>
                  <w:rFonts w:eastAsia="宋体"/>
                  <w:noProof/>
                  <w:lang w:eastAsia="zh-CN"/>
                </w:rPr>
                <w:delText xml:space="preserve">EN </w:delText>
              </w:r>
              <w:r w:rsidR="008D26AF" w:rsidDel="006070B6">
                <w:rPr>
                  <w:rFonts w:eastAsia="宋体"/>
                  <w:noProof/>
                  <w:lang w:eastAsia="zh-CN"/>
                </w:rPr>
                <w:delText xml:space="preserve">below </w:delText>
              </w:r>
              <w:r w:rsidR="008D26AF" w:rsidRPr="0048474C" w:rsidDel="006070B6">
                <w:rPr>
                  <w:rFonts w:eastAsia="宋体"/>
                  <w:noProof/>
                  <w:lang w:eastAsia="zh-CN"/>
                </w:rPr>
                <w:delText>and include</w:delText>
              </w:r>
              <w:r w:rsidR="008D26AF" w:rsidDel="006070B6">
                <w:rPr>
                  <w:rFonts w:eastAsia="宋体"/>
                  <w:noProof/>
                  <w:lang w:eastAsia="zh-CN"/>
                </w:rPr>
                <w:delText xml:space="preserve"> the additional parameter </w:delText>
              </w:r>
              <w:r w:rsidR="008D26AF" w:rsidRPr="008D26AF" w:rsidDel="006070B6">
                <w:rPr>
                  <w:rFonts w:eastAsia="宋体"/>
                  <w:noProof/>
                  <w:lang w:eastAsia="zh-CN"/>
                </w:rPr>
                <w:delText>inference time information</w:delText>
              </w:r>
              <w:r w:rsidDel="006070B6">
                <w:rPr>
                  <w:rFonts w:eastAsia="宋体"/>
                  <w:noProof/>
                  <w:lang w:eastAsia="zh-CN"/>
                </w:rPr>
                <w:delText xml:space="preserve"> as the clients need to make sure they use the data (e.g. UE location and MoS) at the same time to do the inference</w:delText>
              </w:r>
              <w:r w:rsidR="008D26AF" w:rsidDel="006070B6">
                <w:rPr>
                  <w:rFonts w:eastAsia="宋体"/>
                  <w:noProof/>
                  <w:lang w:eastAsia="zh-CN"/>
                </w:rPr>
                <w:delText xml:space="preserve">. </w:delText>
              </w:r>
            </w:del>
          </w:p>
          <w:p w14:paraId="17D3E4AB" w14:textId="7FB311A4" w:rsidR="008D26AF" w:rsidDel="006070B6" w:rsidRDefault="008D26AF" w:rsidP="008D26AF">
            <w:pPr>
              <w:pStyle w:val="CRCoverPage"/>
              <w:spacing w:after="0"/>
              <w:rPr>
                <w:del w:id="17" w:author="Huawei" w:date="2025-01-21T17:46:00Z"/>
                <w:color w:val="FF0000"/>
                <w:lang w:eastAsia="ko-KR"/>
              </w:rPr>
            </w:pPr>
          </w:p>
          <w:p w14:paraId="79EEB6B4" w14:textId="056440EF" w:rsidR="008D26AF" w:rsidDel="006070B6" w:rsidRDefault="008D26AF" w:rsidP="008D26AF">
            <w:pPr>
              <w:pStyle w:val="EditorsNote"/>
              <w:rPr>
                <w:del w:id="18" w:author="Huawei" w:date="2025-01-21T17:46:00Z"/>
                <w:lang w:eastAsia="ko-KR"/>
              </w:rPr>
            </w:pPr>
            <w:del w:id="19" w:author="Huawei" w:date="2025-01-21T17:46:00Z">
              <w:r w:rsidDel="006070B6">
                <w:rPr>
                  <w:lang w:eastAsia="ko-KR"/>
                </w:rPr>
                <w:delText>Editor's note:</w:delText>
              </w:r>
              <w:r w:rsidDel="006070B6">
                <w:rPr>
                  <w:lang w:eastAsia="ko-KR"/>
                </w:rPr>
                <w:tab/>
                <w:delText>It is FFS whether additional parameters are needed to send from the VFL server to VFL client, e.g. parameters used in training phase and parameters from Analytics request.</w:delText>
              </w:r>
            </w:del>
          </w:p>
          <w:p w14:paraId="708AA7DE" w14:textId="74220326" w:rsidR="00595047" w:rsidRPr="00595047" w:rsidRDefault="00595047" w:rsidP="006070B6">
            <w:pPr>
              <w:pStyle w:val="EditorsNote"/>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5F55B97C" w:rsidR="009E6E91" w:rsidRDefault="009E6E91" w:rsidP="009E6E91">
            <w:pPr>
              <w:pStyle w:val="CRCoverPage"/>
              <w:spacing w:after="0"/>
              <w:ind w:left="100"/>
              <w:rPr>
                <w:rFonts w:eastAsia="宋体"/>
                <w:noProof/>
                <w:lang w:eastAsia="zh-CN"/>
              </w:rPr>
            </w:pPr>
          </w:p>
          <w:p w14:paraId="4357ED32" w14:textId="1F3376ED" w:rsidR="00037BF5" w:rsidRDefault="002E0827" w:rsidP="00037BF5">
            <w:pPr>
              <w:pStyle w:val="CRCoverPage"/>
              <w:numPr>
                <w:ilvl w:val="0"/>
                <w:numId w:val="2"/>
              </w:numPr>
              <w:spacing w:after="0"/>
              <w:rPr>
                <w:rFonts w:eastAsia="宋体"/>
                <w:noProof/>
                <w:lang w:eastAsia="zh-CN"/>
              </w:rPr>
            </w:pPr>
            <w:r>
              <w:rPr>
                <w:rFonts w:eastAsia="宋体"/>
                <w:noProof/>
                <w:lang w:eastAsia="zh-CN"/>
              </w:rPr>
              <w:t xml:space="preserve">Stored Mapping information </w:t>
            </w:r>
            <w:r w:rsidR="009E4EDD">
              <w:rPr>
                <w:rFonts w:eastAsia="宋体"/>
                <w:noProof/>
                <w:lang w:eastAsia="zh-CN"/>
              </w:rPr>
              <w:t xml:space="preserve">(defined in the VFL Training procedure Clause </w:t>
            </w:r>
            <w:r w:rsidR="009E4EDD" w:rsidRPr="00050133">
              <w:rPr>
                <w:lang w:eastAsia="ko-KR"/>
              </w:rPr>
              <w:t>6.2H.2.4.1</w:t>
            </w:r>
            <w:r w:rsidR="0025677B">
              <w:rPr>
                <w:lang w:eastAsia="ko-KR"/>
              </w:rPr>
              <w:t xml:space="preserve"> to be used in the VFL Inference</w:t>
            </w:r>
            <w:r w:rsidR="009E4EDD">
              <w:rPr>
                <w:rFonts w:eastAsia="宋体"/>
                <w:noProof/>
                <w:lang w:eastAsia="zh-CN"/>
              </w:rPr>
              <w:t xml:space="preserve">) </w:t>
            </w:r>
            <w:r w:rsidR="0025677B">
              <w:rPr>
                <w:rFonts w:eastAsia="宋体"/>
                <w:noProof/>
                <w:lang w:eastAsia="zh-CN"/>
              </w:rPr>
              <w:t xml:space="preserve">is </w:t>
            </w:r>
            <w:r>
              <w:rPr>
                <w:rFonts w:eastAsia="宋体"/>
                <w:noProof/>
                <w:lang w:eastAsia="zh-CN"/>
              </w:rPr>
              <w:t xml:space="preserve">used for </w:t>
            </w:r>
            <w:r>
              <w:rPr>
                <w:rFonts w:eastAsia="宋体"/>
                <w:noProof/>
                <w:lang w:eastAsia="zh-CN"/>
              </w:rPr>
              <w:lastRenderedPageBreak/>
              <w:t>supporting the NWDAF contianing ANLF to determine</w:t>
            </w:r>
            <w:r w:rsidR="00D039AA">
              <w:rPr>
                <w:rFonts w:eastAsia="宋体"/>
                <w:noProof/>
                <w:lang w:eastAsia="zh-CN"/>
              </w:rPr>
              <w:t xml:space="preserve">: i) </w:t>
            </w:r>
            <w:r>
              <w:rPr>
                <w:rFonts w:eastAsia="宋体"/>
                <w:noProof/>
                <w:lang w:eastAsia="zh-CN"/>
              </w:rPr>
              <w:t xml:space="preserve">the VFL Correlation ID to the requested analtyics ID, </w:t>
            </w:r>
            <w:r w:rsidR="0037129F">
              <w:rPr>
                <w:rFonts w:eastAsia="宋体"/>
                <w:noProof/>
                <w:lang w:eastAsia="zh-CN"/>
              </w:rPr>
              <w:t>ii) the ML model associated with the VFL Correlation ID; i</w:t>
            </w:r>
            <w:r w:rsidR="00D039AA">
              <w:rPr>
                <w:rFonts w:eastAsia="宋体"/>
                <w:noProof/>
                <w:lang w:eastAsia="zh-CN"/>
              </w:rPr>
              <w:t xml:space="preserve">ii) </w:t>
            </w:r>
            <w:r>
              <w:rPr>
                <w:rFonts w:eastAsia="宋体"/>
                <w:noProof/>
                <w:lang w:eastAsia="zh-CN"/>
              </w:rPr>
              <w:t>whether the NWDAF containing AnLF that received the subscription is the VFL Server itself (i.e., is the same NF as the MTLF that performed the training)</w:t>
            </w:r>
            <w:r w:rsidR="00D039AA">
              <w:rPr>
                <w:rFonts w:eastAsia="宋体"/>
                <w:noProof/>
                <w:lang w:eastAsia="zh-CN"/>
              </w:rPr>
              <w:t xml:space="preserve"> or a VFL Client and the VFL Server to perform the request (related to step 1 and 2 in procedure in Figure </w:t>
            </w:r>
            <w:r w:rsidR="00D039AA">
              <w:rPr>
                <w:lang w:eastAsia="ko-KR"/>
              </w:rPr>
              <w:t>6.2H.2.4.2</w:t>
            </w:r>
            <w:r w:rsidR="00D039AA" w:rsidRPr="00E05E94">
              <w:rPr>
                <w:lang w:eastAsia="ko-KR"/>
              </w:rPr>
              <w:t>-1</w:t>
            </w:r>
            <w:r w:rsidR="00D039AA">
              <w:rPr>
                <w:rFonts w:eastAsia="宋体"/>
                <w:noProof/>
                <w:lang w:eastAsia="zh-CN"/>
              </w:rPr>
              <w:t xml:space="preserve">); </w:t>
            </w:r>
          </w:p>
          <w:p w14:paraId="14661AD2" w14:textId="77777777" w:rsidR="00037BF5" w:rsidRDefault="00037BF5" w:rsidP="00037BF5">
            <w:pPr>
              <w:pStyle w:val="CRCoverPage"/>
              <w:spacing w:after="0"/>
              <w:ind w:left="460"/>
              <w:rPr>
                <w:rFonts w:eastAsia="宋体"/>
                <w:noProof/>
                <w:lang w:eastAsia="zh-CN"/>
              </w:rPr>
            </w:pPr>
          </w:p>
          <w:p w14:paraId="0B10A569" w14:textId="2A73F49B" w:rsidR="009E6E91" w:rsidRPr="00AB590F" w:rsidDel="006070B6" w:rsidRDefault="009E6E91" w:rsidP="00037BF5">
            <w:pPr>
              <w:pStyle w:val="CRCoverPage"/>
              <w:numPr>
                <w:ilvl w:val="0"/>
                <w:numId w:val="2"/>
              </w:numPr>
              <w:spacing w:after="0"/>
              <w:rPr>
                <w:del w:id="20" w:author="Huawei" w:date="2025-01-21T17:46:00Z"/>
                <w:rFonts w:eastAsia="宋体"/>
                <w:noProof/>
                <w:lang w:eastAsia="zh-CN"/>
              </w:rPr>
            </w:pPr>
            <w:del w:id="21" w:author="Huawei" w:date="2025-01-21T17:46:00Z">
              <w:r w:rsidRPr="00037BF5" w:rsidDel="006070B6">
                <w:rPr>
                  <w:rFonts w:eastAsia="宋体"/>
                  <w:noProof/>
                  <w:lang w:eastAsia="zh-CN"/>
                </w:rPr>
                <w:delText>EN</w:delText>
              </w:r>
              <w:r w:rsidR="00514504" w:rsidDel="006070B6">
                <w:rPr>
                  <w:rFonts w:eastAsia="宋体"/>
                  <w:noProof/>
                  <w:lang w:eastAsia="zh-CN"/>
                </w:rPr>
                <w:delText xml:space="preserve"> related to the accuracy monitoring is </w:delText>
              </w:r>
              <w:r w:rsidRPr="00037BF5" w:rsidDel="006070B6">
                <w:rPr>
                  <w:rFonts w:eastAsia="宋体"/>
                  <w:noProof/>
                  <w:lang w:eastAsia="zh-CN"/>
                </w:rPr>
                <w:delText>resolved for the VFL inference procedure</w:delText>
              </w:r>
              <w:r w:rsidR="00514504" w:rsidDel="006070B6">
                <w:rPr>
                  <w:rFonts w:eastAsia="宋体"/>
                  <w:noProof/>
                  <w:lang w:eastAsia="zh-CN"/>
                </w:rPr>
                <w:delText xml:space="preserve"> by describing the use of VFL accuracy monitoring to support the selection of VFL Clients and the inclusion of a note referenceing the </w:delText>
              </w:r>
              <w:r w:rsidR="00514504" w:rsidDel="006070B6">
                <w:rPr>
                  <w:lang w:eastAsia="ko-KR"/>
                </w:rPr>
                <w:delText xml:space="preserve">Clause </w:delText>
              </w:r>
              <w:r w:rsidR="00514504" w:rsidDel="006070B6">
                <w:rPr>
                  <w:lang w:eastAsia="zh-CN"/>
                </w:rPr>
                <w:delText xml:space="preserve">6.2D.2 extended to support the </w:delText>
              </w:r>
              <w:r w:rsidR="00C36C29" w:rsidDel="006070B6">
                <w:rPr>
                  <w:lang w:eastAsia="zh-CN"/>
                </w:rPr>
                <w:delText xml:space="preserve">VFL accuracy monitoring with </w:delText>
              </w:r>
              <w:r w:rsidR="00E91DE7" w:rsidDel="006070B6">
                <w:rPr>
                  <w:lang w:eastAsia="zh-CN"/>
                </w:rPr>
                <w:delText xml:space="preserve">all or </w:delText>
              </w:r>
              <w:r w:rsidR="00C36C29" w:rsidDel="006070B6">
                <w:rPr>
                  <w:lang w:eastAsia="zh-CN"/>
                </w:rPr>
                <w:delText xml:space="preserve">some VFL Clients or no VFL Clients. </w:delText>
              </w:r>
            </w:del>
          </w:p>
          <w:p w14:paraId="7B01D8BD" w14:textId="3D7BA2A5" w:rsidR="00AB590F" w:rsidDel="006070B6" w:rsidRDefault="00AB590F" w:rsidP="00AB590F">
            <w:pPr>
              <w:pStyle w:val="af4"/>
              <w:rPr>
                <w:del w:id="22" w:author="Huawei" w:date="2025-01-21T17:46:00Z"/>
                <w:rFonts w:eastAsia="宋体"/>
                <w:noProof/>
                <w:lang w:eastAsia="zh-CN"/>
              </w:rPr>
            </w:pPr>
          </w:p>
          <w:p w14:paraId="69B25F60" w14:textId="0E399A27" w:rsidR="00AB590F" w:rsidRPr="00037BF5" w:rsidDel="006070B6" w:rsidRDefault="00AB590F" w:rsidP="00037BF5">
            <w:pPr>
              <w:pStyle w:val="CRCoverPage"/>
              <w:numPr>
                <w:ilvl w:val="0"/>
                <w:numId w:val="2"/>
              </w:numPr>
              <w:spacing w:after="0"/>
              <w:rPr>
                <w:del w:id="23" w:author="Huawei" w:date="2025-01-21T17:46:00Z"/>
                <w:rFonts w:eastAsia="宋体"/>
                <w:noProof/>
                <w:lang w:eastAsia="zh-CN"/>
              </w:rPr>
            </w:pPr>
            <w:del w:id="24" w:author="Huawei" w:date="2025-01-21T17:46:00Z">
              <w:r w:rsidDel="006070B6">
                <w:rPr>
                  <w:rFonts w:eastAsia="宋体"/>
                  <w:noProof/>
                  <w:lang w:eastAsia="zh-CN"/>
                </w:rPr>
                <w:delText xml:space="preserve">EN related to additional parameters is removed and the parameter inference time information is provided to the VFL Clients. </w:delText>
              </w:r>
            </w:del>
          </w:p>
          <w:p w14:paraId="53F8BE19" w14:textId="77777777" w:rsidR="009E6E91" w:rsidRPr="009E6E91" w:rsidRDefault="009E6E91" w:rsidP="009E6E91">
            <w:pPr>
              <w:pStyle w:val="CRCoverPage"/>
              <w:spacing w:after="0"/>
              <w:ind w:left="100"/>
              <w:rPr>
                <w:rFonts w:eastAsia="宋体"/>
                <w:noProof/>
                <w:lang w:eastAsia="zh-CN"/>
              </w:rPr>
            </w:pP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AEC66" w:rsidR="001E41F3" w:rsidRPr="006B1514" w:rsidRDefault="00B21EA1" w:rsidP="006B1514">
            <w:pPr>
              <w:pStyle w:val="CRCoverPage"/>
              <w:spacing w:after="0"/>
              <w:ind w:left="100"/>
              <w:rPr>
                <w:noProof/>
                <w:lang w:eastAsia="ko-KR"/>
              </w:rPr>
            </w:pPr>
            <w:r>
              <w:rPr>
                <w:rFonts w:eastAsia="宋体"/>
                <w:noProof/>
                <w:lang w:eastAsia="zh-CN"/>
              </w:rPr>
              <w:t xml:space="preserve">Lack of consistency between VFL training procedure and VFL Inference Procedure, and lack of compatibility with accuracy information exposure to NWDAF </w:t>
            </w:r>
            <w:r w:rsidR="00942995">
              <w:rPr>
                <w:rFonts w:eastAsia="宋体"/>
                <w:noProof/>
                <w:lang w:eastAsia="zh-CN"/>
              </w:rPr>
              <w:t>S</w:t>
            </w:r>
            <w:r>
              <w:rPr>
                <w:rFonts w:eastAsia="宋体"/>
                <w:noProof/>
                <w:lang w:eastAsia="zh-CN"/>
              </w:rPr>
              <w:t xml:space="preserve">ervice Consumers.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FF7" w:rsidR="001E41F3" w:rsidRPr="0067436B" w:rsidRDefault="000202F6">
            <w:pPr>
              <w:pStyle w:val="CRCoverPage"/>
              <w:spacing w:after="0"/>
              <w:ind w:left="100"/>
              <w:rPr>
                <w:rFonts w:eastAsia="宋体"/>
                <w:noProof/>
                <w:lang w:eastAsia="zh-CN"/>
              </w:rPr>
            </w:pPr>
            <w:r w:rsidRPr="000202F6">
              <w:rPr>
                <w:lang w:eastAsia="ko-KR"/>
              </w:rPr>
              <w:t>6.2H.2.4.</w:t>
            </w:r>
            <w:r w:rsidR="00FC1ECA">
              <w:rPr>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0B4124" w14:textId="77777777" w:rsidR="00CA23D7" w:rsidRPr="00CA23D7" w:rsidRDefault="00CA23D7" w:rsidP="00CA23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5" w:name="_Toc185597596"/>
      <w:r w:rsidRPr="00CA23D7">
        <w:rPr>
          <w:rFonts w:ascii="Arial" w:eastAsia="Times New Roman" w:hAnsi="Arial"/>
          <w:sz w:val="22"/>
          <w:lang w:eastAsia="ko-KR"/>
        </w:rPr>
        <w:t>6.2H.2.4.1</w:t>
      </w:r>
      <w:r w:rsidRPr="00CA23D7">
        <w:rPr>
          <w:rFonts w:ascii="Arial" w:eastAsia="Times New Roman" w:hAnsi="Arial"/>
          <w:sz w:val="22"/>
          <w:lang w:eastAsia="ko-KR"/>
        </w:rPr>
        <w:tab/>
        <w:t>Inference procedure for vertical federated learning when NWDAF is acting as VFL server</w:t>
      </w:r>
      <w:bookmarkEnd w:id="25"/>
    </w:p>
    <w:p w14:paraId="53CEBC4C" w14:textId="77777777" w:rsidR="00CA23D7" w:rsidRPr="00CA23D7" w:rsidRDefault="00CA23D7" w:rsidP="00CA23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23D7">
        <w:rPr>
          <w:rFonts w:ascii="Arial" w:eastAsia="Times New Roman" w:hAnsi="Arial"/>
          <w:b/>
          <w:lang w:eastAsia="en-GB"/>
        </w:rPr>
        <w:object w:dxaOrig="21841" w:dyaOrig="15801" w14:anchorId="4B0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50pt" o:ole="">
            <v:imagedata r:id="rId15" o:title=""/>
          </v:shape>
          <o:OLEObject Type="Embed" ProgID="Visio.Drawing.15" ShapeID="_x0000_i1025" DrawAspect="Content" ObjectID="_1799074784" r:id="rId16"/>
        </w:object>
      </w:r>
    </w:p>
    <w:p w14:paraId="3D1A8E9E" w14:textId="77777777" w:rsidR="00CA23D7" w:rsidRPr="00CA23D7" w:rsidRDefault="00CA23D7" w:rsidP="00CA23D7">
      <w:pPr>
        <w:keepLines/>
        <w:overflowPunct w:val="0"/>
        <w:autoSpaceDE w:val="0"/>
        <w:autoSpaceDN w:val="0"/>
        <w:adjustRightInd w:val="0"/>
        <w:spacing w:after="240"/>
        <w:jc w:val="center"/>
        <w:textAlignment w:val="baseline"/>
        <w:rPr>
          <w:rFonts w:ascii="Arial" w:eastAsia="Times New Roman" w:hAnsi="Arial"/>
          <w:b/>
          <w:lang w:eastAsia="ko-KR"/>
        </w:rPr>
      </w:pPr>
      <w:r w:rsidRPr="00CA23D7">
        <w:rPr>
          <w:rFonts w:ascii="Arial" w:eastAsia="Times New Roman" w:hAnsi="Arial"/>
          <w:b/>
          <w:lang w:eastAsia="ko-KR"/>
        </w:rPr>
        <w:t>Figure 6.2H.2.4.2-1: Inference procedure for vertical federated learning when NWDAF is acting as VFL server</w:t>
      </w:r>
    </w:p>
    <w:p w14:paraId="3EDE2987" w14:textId="7902E79E"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0.</w:t>
      </w:r>
      <w:r w:rsidRPr="00CA23D7">
        <w:rPr>
          <w:rFonts w:eastAsia="Times New Roman"/>
          <w:lang w:eastAsia="ko-KR"/>
        </w:rPr>
        <w:tab/>
        <w:t>The analytics consumer NF sends an Analytics request/</w:t>
      </w:r>
      <w:r w:rsidRPr="008D3BB9">
        <w:rPr>
          <w:rFonts w:eastAsia="Times New Roman"/>
          <w:lang w:eastAsia="ko-KR"/>
        </w:rPr>
        <w:t xml:space="preserve">subscribe (Analytics ID, </w:t>
      </w:r>
      <w:ins w:id="26" w:author="Huawei SA2#166AH" w:date="2025-01-14T16:06:00Z">
        <w:r w:rsidR="004D77D8" w:rsidRPr="008D3BB9">
          <w:rPr>
            <w:rFonts w:eastAsia="Times New Roman"/>
            <w:lang w:eastAsia="ko-KR"/>
          </w:rPr>
          <w:t xml:space="preserve">Analytics Filter Information, </w:t>
        </w:r>
      </w:ins>
      <w:r w:rsidRPr="008D3BB9">
        <w:rPr>
          <w:rFonts w:eastAsia="Times New Roman"/>
          <w:lang w:eastAsia="ko-KR"/>
        </w:rPr>
        <w:t xml:space="preserve">Target of Analytics Reporting= e.g. UE IDs and </w:t>
      </w:r>
      <w:del w:id="27" w:author="Huawei SA2#166AH" w:date="2025-01-14T16:06:00Z">
        <w:r w:rsidRPr="008D3BB9" w:rsidDel="00342712">
          <w:rPr>
            <w:rFonts w:eastAsia="Times New Roman"/>
            <w:lang w:eastAsia="ko-KR"/>
          </w:rPr>
          <w:delText xml:space="preserve">optionally </w:delText>
        </w:r>
      </w:del>
      <w:r w:rsidRPr="008D3BB9">
        <w:rPr>
          <w:rFonts w:eastAsia="Times New Roman"/>
          <w:lang w:eastAsia="ko-KR"/>
        </w:rPr>
        <w:t>Analytics Reporting Information</w:t>
      </w:r>
      <w:del w:id="28" w:author="Huawei SA2#166AH" w:date="2025-01-14T16:06:00Z">
        <w:r w:rsidRPr="008D3BB9" w:rsidDel="00D94B28">
          <w:rPr>
            <w:rFonts w:eastAsia="Times New Roman"/>
            <w:lang w:eastAsia="ko-KR"/>
          </w:rPr>
          <w:delText>=Analytics target period and Analytics Filter</w:delText>
        </w:r>
      </w:del>
      <w:r w:rsidRPr="008D3BB9">
        <w:rPr>
          <w:rFonts w:eastAsia="Times New Roman"/>
          <w:lang w:eastAsia="ko-KR"/>
        </w:rPr>
        <w:t xml:space="preserve">) to NWDAF containing </w:t>
      </w:r>
      <w:proofErr w:type="spellStart"/>
      <w:r w:rsidRPr="008D3BB9">
        <w:rPr>
          <w:rFonts w:eastAsia="Times New Roman"/>
          <w:lang w:eastAsia="ko-KR"/>
        </w:rPr>
        <w:t>AnLF</w:t>
      </w:r>
      <w:proofErr w:type="spellEnd"/>
      <w:r w:rsidRPr="008D3BB9">
        <w:rPr>
          <w:rFonts w:eastAsia="Times New Roman"/>
          <w:lang w:eastAsia="ko-KR"/>
        </w:rPr>
        <w:t xml:space="preserve"> by invoking a </w:t>
      </w:r>
      <w:proofErr w:type="spellStart"/>
      <w:r w:rsidRPr="008D3BB9">
        <w:rPr>
          <w:rFonts w:eastAsia="Times New Roman"/>
          <w:lang w:eastAsia="ko-KR"/>
        </w:rPr>
        <w:t>Nnwdaf_AnalyticsInfo_Request</w:t>
      </w:r>
      <w:proofErr w:type="spellEnd"/>
      <w:r w:rsidRPr="008D3BB9">
        <w:rPr>
          <w:rFonts w:eastAsia="Times New Roman"/>
          <w:lang w:eastAsia="ko-KR"/>
        </w:rPr>
        <w:t xml:space="preserve"> or a </w:t>
      </w:r>
      <w:proofErr w:type="spellStart"/>
      <w:r w:rsidRPr="008D3BB9">
        <w:rPr>
          <w:rFonts w:eastAsia="Times New Roman"/>
          <w:lang w:eastAsia="ko-KR"/>
        </w:rPr>
        <w:t>Nnwdaf_AnalyticsSubscription_Subscribe</w:t>
      </w:r>
      <w:proofErr w:type="spellEnd"/>
      <w:r w:rsidRPr="008D3BB9">
        <w:rPr>
          <w:rFonts w:eastAsia="Times New Roman"/>
          <w:lang w:eastAsia="ko-KR"/>
        </w:rPr>
        <w:t>.</w:t>
      </w:r>
    </w:p>
    <w:p w14:paraId="26D8387C" w14:textId="098DC421" w:rsidR="00CA23D7" w:rsidRPr="00CA23D7" w:rsidRDefault="00CA23D7" w:rsidP="00CA23D7">
      <w:pPr>
        <w:overflowPunct w:val="0"/>
        <w:autoSpaceDE w:val="0"/>
        <w:autoSpaceDN w:val="0"/>
        <w:adjustRightInd w:val="0"/>
        <w:ind w:left="568" w:hanging="284"/>
        <w:textAlignment w:val="baseline"/>
        <w:rPr>
          <w:ins w:id="29" w:author="Huawei SA2#166AH" w:date="2025-01-08T14:30:00Z"/>
          <w:rFonts w:eastAsia="Times New Roman"/>
          <w:lang w:eastAsia="ko-KR"/>
        </w:rPr>
      </w:pPr>
      <w:r w:rsidRPr="00CA23D7">
        <w:rPr>
          <w:rFonts w:eastAsia="Times New Roman"/>
          <w:lang w:eastAsia="ko-KR"/>
        </w:rPr>
        <w:t>1.</w:t>
      </w:r>
      <w:r w:rsidRPr="00CA23D7">
        <w:rPr>
          <w:rFonts w:eastAsia="Times New Roman"/>
          <w:lang w:eastAsia="ko-KR"/>
        </w:rPr>
        <w:tab/>
      </w:r>
      <w:ins w:id="30" w:author="Huawei SA2#166AH" w:date="2025-01-08T14:30: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NF, the NWDAF Containing </w:t>
        </w:r>
        <w:proofErr w:type="spellStart"/>
        <w:r w:rsidRPr="00CA23D7">
          <w:rPr>
            <w:rFonts w:eastAsia="Times New Roman"/>
            <w:lang w:eastAsia="ko-KR"/>
          </w:rPr>
          <w:t>AnLF</w:t>
        </w:r>
        <w:proofErr w:type="spellEnd"/>
        <w:r w:rsidRPr="00CA23D7">
          <w:rPr>
            <w:rFonts w:eastAsia="Times New Roman"/>
            <w:lang w:eastAsia="ko-KR"/>
          </w:rPr>
          <w:t xml:space="preserve"> verifies </w:t>
        </w:r>
        <w:del w:id="31" w:author="Huawei SA2#166" w:date="2025-01-22T16:02:00Z">
          <w:r w:rsidRPr="00CA23D7" w:rsidDel="00147585">
            <w:rPr>
              <w:rFonts w:eastAsia="Times New Roman"/>
              <w:lang w:eastAsia="ko-KR"/>
            </w:rPr>
            <w:delText xml:space="preserve">if it has </w:delText>
          </w:r>
        </w:del>
      </w:ins>
      <w:ins w:id="32" w:author="Huawei SA2#166AH" w:date="2025-01-13T11:23:00Z">
        <w:del w:id="33" w:author="Huawei SA2#166" w:date="2025-01-22T16:02:00Z">
          <w:r w:rsidR="005B012F" w:rsidDel="00147585">
            <w:rPr>
              <w:rFonts w:eastAsia="Times New Roman"/>
              <w:lang w:eastAsia="ko-KR"/>
            </w:rPr>
            <w:delText xml:space="preserve">the </w:delText>
          </w:r>
        </w:del>
      </w:ins>
      <w:ins w:id="34" w:author="Huawei SA2#166AH" w:date="2025-01-08T14:30:00Z">
        <w:del w:id="35" w:author="Huawei SA2#166" w:date="2025-01-22T16:02:00Z">
          <w:r w:rsidRPr="00CA23D7" w:rsidDel="00147585">
            <w:rPr>
              <w:rFonts w:eastAsia="Times New Roman"/>
              <w:lang w:eastAsia="ko-KR"/>
            </w:rPr>
            <w:delText xml:space="preserve">mapping information between the Analytics ID and a VFL correlation ID </w:delText>
          </w:r>
        </w:del>
      </w:ins>
      <w:ins w:id="36" w:author="Huawei SA2#166AH" w:date="2025-01-13T11:23:00Z">
        <w:del w:id="37" w:author="Huawei SA2#166" w:date="2025-01-22T16:02:00Z">
          <w:r w:rsidR="005B012F" w:rsidDel="00147585">
            <w:rPr>
              <w:lang w:eastAsia="ko-KR"/>
            </w:rPr>
            <w:delText>stored at the end of the VFL Training procedure</w:delText>
          </w:r>
          <w:r w:rsidR="005B012F" w:rsidRPr="00CA23D7" w:rsidDel="00147585">
            <w:rPr>
              <w:rFonts w:eastAsia="Times New Roman"/>
              <w:lang w:eastAsia="ko-KR"/>
            </w:rPr>
            <w:delText xml:space="preserve"> </w:delText>
          </w:r>
        </w:del>
      </w:ins>
      <w:ins w:id="38" w:author="Huawei SA2#166AH" w:date="2025-01-08T14:30:00Z">
        <w:del w:id="39" w:author="Huawei SA2#166" w:date="2025-01-22T16:02:00Z">
          <w:r w:rsidRPr="00CA23D7" w:rsidDel="00147585">
            <w:rPr>
              <w:rFonts w:eastAsia="Times New Roman"/>
              <w:lang w:eastAsia="ko-KR"/>
            </w:rPr>
            <w:delText>a</w:delText>
          </w:r>
        </w:del>
        <w:del w:id="40" w:author="OPPOr04" w:date="2025-01-22T17:55:00Z" w16du:dateUtc="2025-01-22T09:55:00Z">
          <w:r w:rsidRPr="00CA23D7" w:rsidDel="00F44DD8">
            <w:rPr>
              <w:rFonts w:eastAsia="Times New Roman"/>
              <w:lang w:eastAsia="ko-KR"/>
            </w:rPr>
            <w:delText>nd/or VFL model indication, additionally considering the target of analtyics (i.e., which is related to the sample information stored for the correlation ID).  I</w:delText>
          </w:r>
        </w:del>
      </w:ins>
      <w:ins w:id="41" w:author="OPPOr04" w:date="2025-01-22T17:55:00Z" w16du:dateUtc="2025-01-22T09:55:00Z">
        <w:r w:rsidR="00F44DD8">
          <w:rPr>
            <w:rFonts w:eastAsia="宋体" w:hint="eastAsia"/>
            <w:lang w:eastAsia="zh-CN"/>
          </w:rPr>
          <w:t>i</w:t>
        </w:r>
      </w:ins>
      <w:ins w:id="42" w:author="Huawei SA2#166AH" w:date="2025-01-08T14:30:00Z">
        <w:r w:rsidRPr="00CA23D7">
          <w:rPr>
            <w:rFonts w:eastAsia="Times New Roman"/>
            <w:lang w:eastAsia="ko-KR"/>
          </w:rPr>
          <w:t>f</w:t>
        </w:r>
        <w:del w:id="43" w:author="Huawei SA2#166" w:date="2025-01-22T16:04:00Z">
          <w:r w:rsidRPr="00CA23D7" w:rsidDel="00147585">
            <w:rPr>
              <w:rFonts w:eastAsia="Times New Roman"/>
              <w:lang w:eastAsia="ko-KR"/>
            </w:rPr>
            <w:delText xml:space="preserve"> this mapping</w:delText>
          </w:r>
        </w:del>
      </w:ins>
      <w:ins w:id="44" w:author="Huawei SA2#166" w:date="2025-01-22T16:03:00Z">
        <w:r w:rsidR="00147585" w:rsidRPr="00147585">
          <w:rPr>
            <w:rFonts w:eastAsia="Times New Roman"/>
            <w:lang w:eastAsia="ko-KR"/>
          </w:rPr>
          <w:t xml:space="preserve"> </w:t>
        </w:r>
      </w:ins>
      <w:ins w:id="45" w:author="Huawei SA2#166" w:date="2025-01-22T16:04:00Z">
        <w:r w:rsidR="00147585">
          <w:rPr>
            <w:rFonts w:eastAsia="Times New Roman"/>
            <w:lang w:eastAsia="ko-KR"/>
          </w:rPr>
          <w:t xml:space="preserve">there is stored </w:t>
        </w:r>
      </w:ins>
      <w:ins w:id="46" w:author="Huawei SA2#166" w:date="2025-01-22T16:03:00Z">
        <w:r w:rsidR="00147585" w:rsidRPr="00CA23D7">
          <w:rPr>
            <w:rFonts w:eastAsia="Times New Roman"/>
            <w:lang w:eastAsia="ko-KR"/>
          </w:rPr>
          <w:t>VFL Server information</w:t>
        </w:r>
      </w:ins>
      <w:ins w:id="47" w:author="Huawei SA2#166AH" w:date="2025-01-08T14:30:00Z">
        <w:del w:id="48" w:author="Huawei SA2#166" w:date="2025-01-22T16:04:00Z">
          <w:r w:rsidRPr="00CA23D7" w:rsidDel="00147585">
            <w:rPr>
              <w:rFonts w:eastAsia="Times New Roman"/>
              <w:lang w:eastAsia="ko-KR"/>
            </w:rPr>
            <w:delText xml:space="preserve"> exists</w:delText>
          </w:r>
        </w:del>
        <w:r w:rsidRPr="00CA23D7">
          <w:rPr>
            <w:rFonts w:eastAsia="Times New Roman"/>
            <w:lang w:eastAsia="ko-KR"/>
          </w:rPr>
          <w:t xml:space="preserve">, the NWDAF containing </w:t>
        </w:r>
        <w:proofErr w:type="spellStart"/>
        <w:r w:rsidRPr="00CA23D7">
          <w:rPr>
            <w:rFonts w:eastAsia="Times New Roman"/>
            <w:lang w:eastAsia="ko-KR"/>
          </w:rPr>
          <w:t>AnLF</w:t>
        </w:r>
        <w:proofErr w:type="spellEnd"/>
        <w:del w:id="49" w:author="Huawei SA2#166" w:date="2025-01-22T16:04:00Z">
          <w:r w:rsidRPr="00CA23D7" w:rsidDel="00147585">
            <w:rPr>
              <w:rFonts w:eastAsia="Times New Roman"/>
              <w:lang w:eastAsia="ko-KR"/>
            </w:rPr>
            <w:delText xml:space="preserve"> based on the stored mapping information</w:delText>
          </w:r>
        </w:del>
        <w:r w:rsidRPr="00CA23D7">
          <w:rPr>
            <w:rFonts w:eastAsia="Times New Roman"/>
            <w:lang w:eastAsia="ko-KR"/>
          </w:rPr>
          <w:t xml:space="preserve"> determines </w:t>
        </w:r>
        <w:del w:id="50" w:author="Huawei SA2#166" w:date="2025-01-22T16:04:00Z">
          <w:r w:rsidRPr="00CA23D7" w:rsidDel="00147585">
            <w:rPr>
              <w:rFonts w:eastAsia="Times New Roman"/>
              <w:lang w:eastAsia="ko-KR"/>
            </w:rPr>
            <w:delText xml:space="preserve">whether it is </w:delText>
          </w:r>
        </w:del>
        <w:r w:rsidRPr="00CA23D7">
          <w:rPr>
            <w:rFonts w:eastAsia="Times New Roman"/>
            <w:lang w:eastAsia="ko-KR"/>
          </w:rPr>
          <w:t xml:space="preserve">the VFL Server for such </w:t>
        </w:r>
      </w:ins>
      <w:ins w:id="51" w:author="Huawei SA2#166" w:date="2025-01-22T16:09:00Z">
        <w:r w:rsidR="00147585" w:rsidRPr="00CA23D7">
          <w:rPr>
            <w:rFonts w:eastAsia="Times New Roman"/>
            <w:lang w:eastAsia="ko-KR"/>
          </w:rPr>
          <w:t>analytics ID</w:t>
        </w:r>
      </w:ins>
      <w:ins w:id="52" w:author="OPPOr04" w:date="2025-01-22T17:57:00Z" w16du:dateUtc="2025-01-22T09:57:00Z">
        <w:r w:rsidR="00F44DD8">
          <w:rPr>
            <w:rFonts w:eastAsia="宋体" w:hint="eastAsia"/>
            <w:lang w:eastAsia="zh-CN"/>
          </w:rPr>
          <w:t xml:space="preserve"> </w:t>
        </w:r>
        <w:r w:rsidR="00F44DD8" w:rsidRPr="00F44DD8">
          <w:rPr>
            <w:rFonts w:eastAsia="宋体" w:hint="eastAsia"/>
            <w:lang w:eastAsia="zh-CN"/>
          </w:rPr>
          <w:t>based on the stor</w:t>
        </w:r>
      </w:ins>
      <w:ins w:id="53" w:author="OPPOr04" w:date="2025-01-22T17:58:00Z" w16du:dateUtc="2025-01-22T09:58:00Z">
        <w:r w:rsidR="00F44DD8" w:rsidRPr="00F44DD8">
          <w:rPr>
            <w:rFonts w:eastAsia="宋体" w:hint="eastAsia"/>
            <w:lang w:eastAsia="zh-CN"/>
          </w:rPr>
          <w:t>ed VFL server information</w:t>
        </w:r>
      </w:ins>
      <w:ins w:id="54" w:author="Huawei SA2#166" w:date="2025-01-22T16:09:00Z">
        <w:del w:id="55" w:author="OPPOr04" w:date="2025-01-22T18:02:00Z" w16du:dateUtc="2025-01-22T10:02:00Z">
          <w:r w:rsidR="00147585" w:rsidRPr="00F44DD8" w:rsidDel="00F44DD8">
            <w:rPr>
              <w:rFonts w:eastAsia="Times New Roman"/>
              <w:lang w:eastAsia="ko-KR"/>
            </w:rPr>
            <w:delText>.</w:delText>
          </w:r>
        </w:del>
      </w:ins>
      <w:ins w:id="56" w:author="Huawei SA2#166AH" w:date="2025-01-08T14:30:00Z">
        <w:del w:id="57" w:author="Huawei SA2#166" w:date="2025-01-22T16:11:00Z">
          <w:r w:rsidRPr="00F44DD8" w:rsidDel="00147585">
            <w:rPr>
              <w:rFonts w:eastAsia="Times New Roman"/>
              <w:lang w:eastAsia="ko-KR"/>
            </w:rPr>
            <w:delText>VFL correlation ID  (e.g., checking the</w:delText>
          </w:r>
        </w:del>
        <w:del w:id="58" w:author="Huawei SA2#166" w:date="2025-01-22T16:03:00Z">
          <w:r w:rsidRPr="00F44DD8" w:rsidDel="00147585">
            <w:rPr>
              <w:rFonts w:eastAsia="Times New Roman"/>
              <w:lang w:eastAsia="ko-KR"/>
            </w:rPr>
            <w:delText xml:space="preserve"> VFL Server information</w:delText>
          </w:r>
        </w:del>
        <w:del w:id="59" w:author="Huawei SA2#166" w:date="2025-01-22T16:11:00Z">
          <w:r w:rsidRPr="00F44DD8" w:rsidDel="00147585">
            <w:rPr>
              <w:rFonts w:eastAsia="Times New Roman"/>
              <w:lang w:eastAsia="ko-KR"/>
            </w:rPr>
            <w:delText>)</w:delText>
          </w:r>
        </w:del>
        <w:r w:rsidRPr="00F44DD8">
          <w:rPr>
            <w:rFonts w:eastAsia="Times New Roman"/>
            <w:lang w:eastAsia="ko-KR"/>
          </w:rPr>
          <w:t>.</w:t>
        </w:r>
        <w:r w:rsidRPr="00CA23D7">
          <w:rPr>
            <w:rFonts w:eastAsia="Times New Roman"/>
            <w:lang w:eastAsia="ko-KR"/>
          </w:rPr>
          <w:t xml:space="preserve"> </w:t>
        </w:r>
      </w:ins>
    </w:p>
    <w:p w14:paraId="40C9CC79" w14:textId="39786611" w:rsidR="00CA23D7" w:rsidRDefault="00CA23D7" w:rsidP="00CA23D7">
      <w:pPr>
        <w:overflowPunct w:val="0"/>
        <w:autoSpaceDE w:val="0"/>
        <w:autoSpaceDN w:val="0"/>
        <w:adjustRightInd w:val="0"/>
        <w:ind w:left="568" w:hanging="284"/>
        <w:textAlignment w:val="baseline"/>
        <w:rPr>
          <w:ins w:id="60" w:author="Huawei SA2#166AH" w:date="2025-01-08T14:30:00Z"/>
          <w:rFonts w:eastAsia="Times New Roman"/>
          <w:lang w:eastAsia="ko-KR"/>
        </w:rPr>
      </w:pPr>
      <w:ins w:id="61" w:author="Huawei SA2#166AH" w:date="2025-01-08T14:30:00Z">
        <w:r w:rsidRPr="00CA23D7">
          <w:rPr>
            <w:rFonts w:eastAsia="Times New Roman"/>
            <w:lang w:eastAsia="ko-KR"/>
          </w:rPr>
          <w:t>NOTE 1:</w:t>
        </w:r>
        <w:r w:rsidRPr="00CA23D7">
          <w:rPr>
            <w:rFonts w:eastAsia="Times New Roman"/>
            <w:lang w:eastAsia="ko-KR"/>
          </w:rPr>
          <w:tab/>
          <w:t xml:space="preserve">In this release, the same NF associated with a </w:t>
        </w:r>
        <w:del w:id="62" w:author="Thomas Belling (Nokia)" w:date="2025-01-21T13:34:00Z">
          <w:r w:rsidRPr="006367AF" w:rsidDel="006367AF">
            <w:rPr>
              <w:rFonts w:eastAsia="Times New Roman"/>
              <w:highlight w:val="yellow"/>
              <w:lang w:eastAsia="ko-KR"/>
            </w:rPr>
            <w:delText>VFL Server or</w:delText>
          </w:r>
          <w:r w:rsidRPr="00CA23D7" w:rsidDel="006367AF">
            <w:rPr>
              <w:rFonts w:eastAsia="Times New Roman"/>
              <w:lang w:eastAsia="ko-KR"/>
            </w:rPr>
            <w:delText xml:space="preserve"> </w:delText>
          </w:r>
        </w:del>
        <w:r w:rsidRPr="00CA23D7">
          <w:rPr>
            <w:rFonts w:eastAsia="Times New Roman"/>
            <w:lang w:eastAsia="ko-KR"/>
          </w:rPr>
          <w:t xml:space="preserve">VFL </w:t>
        </w:r>
        <w:proofErr w:type="gramStart"/>
        <w:r w:rsidRPr="00CA23D7">
          <w:rPr>
            <w:rFonts w:eastAsia="Times New Roman"/>
            <w:lang w:eastAsia="ko-KR"/>
          </w:rPr>
          <w:t>Client  capability</w:t>
        </w:r>
        <w:proofErr w:type="gramEnd"/>
        <w:r w:rsidRPr="00CA23D7">
          <w:rPr>
            <w:rFonts w:eastAsia="Times New Roman"/>
            <w:lang w:eastAsia="ko-KR"/>
          </w:rPr>
          <w:t xml:space="preserve"> during the VFL training is also the same NF during the VFL inference. This information is comprised in stored mapping information as per </w:t>
        </w:r>
        <w:del w:id="63" w:author="Thomas Belling (Nokia)" w:date="2025-01-21T13:36:00Z">
          <w:r w:rsidRPr="006367AF" w:rsidDel="006367AF">
            <w:rPr>
              <w:rFonts w:eastAsia="Times New Roman"/>
              <w:highlight w:val="yellow"/>
              <w:lang w:eastAsia="ko-KR"/>
            </w:rPr>
            <w:delText>parameters VFL Server information and the</w:delText>
          </w:r>
          <w:r w:rsidRPr="00CA23D7" w:rsidDel="006367AF">
            <w:rPr>
              <w:rFonts w:eastAsia="Times New Roman"/>
              <w:lang w:eastAsia="ko-KR"/>
            </w:rPr>
            <w:delText xml:space="preserve"> </w:delText>
          </w:r>
        </w:del>
        <w:r w:rsidRPr="00CA23D7">
          <w:rPr>
            <w:rFonts w:eastAsia="Times New Roman"/>
            <w:lang w:eastAsia="ko-KR"/>
          </w:rPr>
          <w:t>VFL Client information for a given VFL correlation ID.</w:t>
        </w:r>
      </w:ins>
    </w:p>
    <w:p w14:paraId="6BEBE99F" w14:textId="6C1A80B7" w:rsidR="00CA23D7" w:rsidRPr="00CA23D7" w:rsidRDefault="004C0B4D" w:rsidP="00CA23D7">
      <w:pPr>
        <w:overflowPunct w:val="0"/>
        <w:autoSpaceDE w:val="0"/>
        <w:autoSpaceDN w:val="0"/>
        <w:adjustRightInd w:val="0"/>
        <w:ind w:left="568"/>
        <w:textAlignment w:val="baseline"/>
        <w:rPr>
          <w:rFonts w:eastAsia="Times New Roman"/>
          <w:lang w:eastAsia="ko-KR"/>
        </w:rPr>
      </w:pPr>
      <w:ins w:id="64" w:author="OPPOr04" w:date="2025-01-21T22:19: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w:t>
        </w:r>
        <w:proofErr w:type="spellStart"/>
        <w:r w:rsidRPr="00CA23D7">
          <w:rPr>
            <w:rFonts w:eastAsia="Times New Roman"/>
            <w:lang w:eastAsia="ko-KR"/>
          </w:rPr>
          <w:t>NF,</w:t>
        </w:r>
      </w:ins>
      <w:del w:id="65" w:author="OPPOr04" w:date="2025-01-21T22:16:00Z">
        <w:r w:rsidR="00CA23D7" w:rsidRPr="00CA23D7" w:rsidDel="004C0B4D">
          <w:rPr>
            <w:rFonts w:eastAsia="Times New Roman"/>
            <w:lang w:eastAsia="ko-KR"/>
          </w:rPr>
          <w:delText xml:space="preserve">If </w:delText>
        </w:r>
      </w:del>
      <w:ins w:id="66" w:author="OPPOr04" w:date="2025-01-21T22:16:00Z">
        <w:r>
          <w:rPr>
            <w:rFonts w:eastAsia="宋体" w:hint="eastAsia"/>
            <w:lang w:eastAsia="zh-CN"/>
          </w:rPr>
          <w:t>i</w:t>
        </w:r>
        <w:r w:rsidRPr="00CA23D7">
          <w:rPr>
            <w:rFonts w:eastAsia="Times New Roman"/>
            <w:lang w:eastAsia="ko-KR"/>
          </w:rPr>
          <w:t>f</w:t>
        </w:r>
        <w:proofErr w:type="spellEnd"/>
        <w:r w:rsidRPr="00CA23D7">
          <w:rPr>
            <w:rFonts w:eastAsia="Times New Roman"/>
            <w:lang w:eastAsia="ko-KR"/>
          </w:rPr>
          <w:t xml:space="preserve"> </w:t>
        </w:r>
      </w:ins>
      <w:r w:rsidR="00CA23D7" w:rsidRPr="00CA23D7">
        <w:rPr>
          <w:rFonts w:eastAsia="Times New Roman"/>
          <w:lang w:eastAsia="ko-KR"/>
        </w:rPr>
        <w:t xml:space="preserve">the NWDAF containing </w:t>
      </w:r>
      <w:proofErr w:type="spellStart"/>
      <w:r w:rsidR="00CA23D7" w:rsidRPr="00CA23D7">
        <w:rPr>
          <w:rFonts w:eastAsia="Times New Roman"/>
          <w:lang w:eastAsia="ko-KR"/>
        </w:rPr>
        <w:t>AnLF</w:t>
      </w:r>
      <w:proofErr w:type="spellEnd"/>
      <w:r w:rsidR="00CA23D7" w:rsidRPr="00CA23D7">
        <w:rPr>
          <w:rFonts w:eastAsia="Times New Roman"/>
          <w:lang w:eastAsia="ko-KR"/>
        </w:rPr>
        <w:t xml:space="preserve"> </w:t>
      </w:r>
      <w:ins w:id="67" w:author="Huawei SA2#166AH" w:date="2025-01-08T14:30:00Z">
        <w:r w:rsidR="00CA23D7">
          <w:rPr>
            <w:rFonts w:eastAsia="Times New Roman"/>
            <w:lang w:eastAsia="ko-KR"/>
          </w:rPr>
          <w:t xml:space="preserve">determines </w:t>
        </w:r>
      </w:ins>
      <w:ins w:id="68" w:author="Huawei SA2#166AH" w:date="2025-01-08T14:31:00Z">
        <w:r w:rsidR="00CA23D7">
          <w:rPr>
            <w:rFonts w:eastAsia="Times New Roman"/>
            <w:lang w:eastAsia="ko-KR"/>
          </w:rPr>
          <w:t xml:space="preserve">it is </w:t>
        </w:r>
      </w:ins>
      <w:del w:id="69" w:author="Huawei SA2#166AH" w:date="2025-01-08T14:31:00Z">
        <w:r w:rsidR="00CA23D7" w:rsidRPr="00CA23D7" w:rsidDel="00CA23D7">
          <w:rPr>
            <w:rFonts w:eastAsia="Times New Roman"/>
            <w:lang w:eastAsia="ko-KR"/>
          </w:rPr>
          <w:delText xml:space="preserve">can be </w:delText>
        </w:r>
      </w:del>
      <w:r w:rsidR="00CA23D7" w:rsidRPr="00CA23D7">
        <w:rPr>
          <w:rFonts w:eastAsia="Times New Roman"/>
          <w:lang w:eastAsia="ko-KR"/>
        </w:rPr>
        <w:t>the VFL server to generate the VFL inference results for the requested analytics ID, then step 1 is skipped.</w:t>
      </w:r>
    </w:p>
    <w:p w14:paraId="593B67F8" w14:textId="58A1546F" w:rsidR="00D7427E" w:rsidRPr="006B63C1" w:rsidDel="004C0B4D" w:rsidRDefault="00CA23D7" w:rsidP="004C0B4D">
      <w:pPr>
        <w:overflowPunct w:val="0"/>
        <w:autoSpaceDE w:val="0"/>
        <w:autoSpaceDN w:val="0"/>
        <w:adjustRightInd w:val="0"/>
        <w:ind w:left="568" w:hanging="284"/>
        <w:textAlignment w:val="baseline"/>
        <w:rPr>
          <w:ins w:id="70" w:author="Huawei SA2#166AH" w:date="2025-01-13T13:46:00Z"/>
          <w:del w:id="71" w:author="OPPOr04" w:date="2025-01-21T22:18:00Z"/>
          <w:highlight w:val="yellow"/>
          <w:lang w:eastAsia="ko-KR"/>
        </w:rPr>
      </w:pPr>
      <w:r w:rsidRPr="00CA23D7">
        <w:rPr>
          <w:rFonts w:eastAsia="Times New Roman"/>
          <w:lang w:eastAsia="ko-KR"/>
        </w:rPr>
        <w:lastRenderedPageBreak/>
        <w:tab/>
        <w:t xml:space="preserve">If the NWDAF containing </w:t>
      </w:r>
      <w:proofErr w:type="spellStart"/>
      <w:r w:rsidRPr="00CA23D7">
        <w:rPr>
          <w:rFonts w:eastAsia="Times New Roman"/>
          <w:lang w:eastAsia="ko-KR"/>
        </w:rPr>
        <w:t>AnLF</w:t>
      </w:r>
      <w:proofErr w:type="spellEnd"/>
      <w:del w:id="72" w:author="Huawei SA2#166" w:date="2025-01-22T16:17:00Z">
        <w:r w:rsidRPr="00CA23D7" w:rsidDel="00455F73">
          <w:rPr>
            <w:rFonts w:eastAsia="Times New Roman"/>
            <w:lang w:eastAsia="ko-KR"/>
          </w:rPr>
          <w:delText xml:space="preserve"> </w:delText>
        </w:r>
      </w:del>
      <w:ins w:id="73" w:author="OPPOr04" w:date="2025-01-21T22:19:00Z">
        <w:del w:id="74" w:author="Huawei SA2#166" w:date="2025-01-22T16:17:00Z">
          <w:r w:rsidR="004C0B4D" w:rsidDel="00455F73">
            <w:rPr>
              <w:rFonts w:eastAsia="宋体" w:hint="eastAsia"/>
              <w:lang w:eastAsia="zh-CN"/>
            </w:rPr>
            <w:delText>determine it</w:delText>
          </w:r>
        </w:del>
        <w:r w:rsidR="004C0B4D">
          <w:rPr>
            <w:rFonts w:eastAsia="宋体" w:hint="eastAsia"/>
            <w:lang w:eastAsia="zh-CN"/>
          </w:rPr>
          <w:t xml:space="preserve"> </w:t>
        </w:r>
      </w:ins>
      <w:ins w:id="75" w:author="Huawei SA2#166AH" w:date="2025-01-08T14:31:00Z">
        <w:r w:rsidR="00D30036" w:rsidRPr="00D76892">
          <w:rPr>
            <w:rFonts w:eastAsia="Times New Roman"/>
            <w:lang w:eastAsia="ko-KR"/>
          </w:rPr>
          <w:t xml:space="preserve">determines </w:t>
        </w:r>
        <w:r w:rsidR="00D30036" w:rsidRPr="00D76892">
          <w:rPr>
            <w:lang w:eastAsia="ko-KR"/>
          </w:rPr>
          <w:t xml:space="preserve">it </w:t>
        </w:r>
      </w:ins>
      <w:ins w:id="76" w:author="Huawei SA2#166AH" w:date="2025-01-13T13:46:00Z">
        <w:r w:rsidR="00D7427E" w:rsidRPr="00D76892">
          <w:rPr>
            <w:lang w:eastAsia="ko-KR"/>
          </w:rPr>
          <w:t>has no</w:t>
        </w:r>
      </w:ins>
      <w:ins w:id="77" w:author="Huawei SA2#166" w:date="2025-01-22T16:17:00Z">
        <w:r w:rsidR="00455F73">
          <w:rPr>
            <w:lang w:eastAsia="ko-KR"/>
          </w:rPr>
          <w:t xml:space="preserve"> VFL Server</w:t>
        </w:r>
      </w:ins>
      <w:ins w:id="78" w:author="Huawei SA2#166AH" w:date="2025-01-13T13:46:00Z">
        <w:r w:rsidR="00D7427E" w:rsidRPr="00D76892">
          <w:rPr>
            <w:lang w:eastAsia="ko-KR"/>
          </w:rPr>
          <w:t xml:space="preserve"> information stored </w:t>
        </w:r>
        <w:del w:id="79" w:author="Huawei SA2#166" w:date="2025-01-22T16:17:00Z">
          <w:r w:rsidR="00D7427E" w:rsidRPr="00D76892" w:rsidDel="00455F73">
            <w:rPr>
              <w:lang w:eastAsia="ko-KR"/>
            </w:rPr>
            <w:delText>about</w:delText>
          </w:r>
        </w:del>
      </w:ins>
      <w:ins w:id="80" w:author="Huawei SA2#166" w:date="2025-01-22T16:17:00Z">
        <w:r w:rsidR="00455F73">
          <w:rPr>
            <w:lang w:eastAsia="ko-KR"/>
          </w:rPr>
          <w:t>during</w:t>
        </w:r>
      </w:ins>
      <w:ins w:id="81" w:author="Huawei SA2#166AH" w:date="2025-01-13T13:46:00Z">
        <w:r w:rsidR="00D7427E" w:rsidRPr="00D76892">
          <w:rPr>
            <w:lang w:eastAsia="ko-KR"/>
          </w:rPr>
          <w:t xml:space="preserve"> VFL Training, the </w:t>
        </w:r>
        <w:r w:rsidR="00D7427E" w:rsidRPr="00D76892">
          <w:rPr>
            <w:rFonts w:eastAsia="Times New Roman"/>
            <w:lang w:eastAsia="ko-KR"/>
          </w:rPr>
          <w:t xml:space="preserve">NWDAF containing </w:t>
        </w:r>
        <w:proofErr w:type="spellStart"/>
        <w:r w:rsidR="00D7427E" w:rsidRPr="00D76892">
          <w:rPr>
            <w:rFonts w:eastAsia="Times New Roman"/>
            <w:lang w:eastAsia="ko-KR"/>
          </w:rPr>
          <w:t>AnLF</w:t>
        </w:r>
        <w:proofErr w:type="spellEnd"/>
        <w:r w:rsidR="00D7427E" w:rsidRPr="00D76892">
          <w:rPr>
            <w:rFonts w:eastAsia="Times New Roman"/>
            <w:lang w:eastAsia="ko-KR"/>
          </w:rPr>
          <w:t xml:space="preserve"> </w:t>
        </w:r>
      </w:ins>
      <w:ins w:id="82" w:author="Huawei SA2#166AH" w:date="2025-01-13T13:47:00Z">
        <w:r w:rsidR="00D7427E" w:rsidRPr="00D76892">
          <w:rPr>
            <w:rFonts w:eastAsia="Times New Roman"/>
            <w:lang w:eastAsia="ko-KR"/>
          </w:rPr>
          <w:t xml:space="preserve">sends a model provisioning request to </w:t>
        </w:r>
      </w:ins>
      <w:ins w:id="83" w:author="Huawei SA2#166AH" w:date="2025-01-13T13:52:00Z">
        <w:r w:rsidR="00192C90" w:rsidRPr="00D76892">
          <w:rPr>
            <w:rFonts w:eastAsia="Times New Roman"/>
            <w:lang w:eastAsia="ko-KR"/>
          </w:rPr>
          <w:t xml:space="preserve">a </w:t>
        </w:r>
      </w:ins>
      <w:ins w:id="84" w:author="Huawei SA2#166AH" w:date="2025-01-13T13:47:00Z">
        <w:r w:rsidR="00D7427E" w:rsidRPr="00D76892">
          <w:rPr>
            <w:rFonts w:eastAsia="Times New Roman"/>
            <w:lang w:eastAsia="ko-KR"/>
          </w:rPr>
          <w:t>NWDAF containing MTLF (as defined in</w:t>
        </w:r>
      </w:ins>
      <w:ins w:id="85" w:author="Huawei SA2#166AH" w:date="2025-01-13T13:48:00Z">
        <w:r w:rsidR="00D7427E" w:rsidRPr="00D76892">
          <w:rPr>
            <w:rFonts w:eastAsia="Times New Roman"/>
            <w:lang w:eastAsia="ko-KR"/>
          </w:rPr>
          <w:t xml:space="preserve"> clause </w:t>
        </w:r>
        <w:r w:rsidR="00D7427E" w:rsidRPr="00D76892">
          <w:rPr>
            <w:lang w:eastAsia="ko-KR"/>
          </w:rPr>
          <w:t>6.2A.1</w:t>
        </w:r>
      </w:ins>
      <w:ins w:id="86" w:author="Huawei SA2#166AH" w:date="2025-01-13T13:47:00Z">
        <w:r w:rsidR="00D7427E" w:rsidRPr="00D76892">
          <w:rPr>
            <w:rFonts w:eastAsia="Times New Roman"/>
            <w:lang w:eastAsia="ko-KR"/>
          </w:rPr>
          <w:t>)</w:t>
        </w:r>
      </w:ins>
      <w:ins w:id="87" w:author="Huawei SA2#166AH" w:date="2025-01-13T13:48:00Z">
        <w:r w:rsidR="00A40D06" w:rsidRPr="00D76892">
          <w:rPr>
            <w:rFonts w:eastAsia="Times New Roman"/>
            <w:lang w:eastAsia="ko-KR"/>
          </w:rPr>
          <w:t>. If the NWDAF containing MTLF that received the requ</w:t>
        </w:r>
      </w:ins>
      <w:ins w:id="88" w:author="Huawei SA2#166AH" w:date="2025-01-13T13:49:00Z">
        <w:r w:rsidR="00A40D06" w:rsidRPr="00D76892">
          <w:rPr>
            <w:rFonts w:eastAsia="Times New Roman"/>
            <w:lang w:eastAsia="ko-KR"/>
          </w:rPr>
          <w:t xml:space="preserve">est determines that VFL is applicable and it is the VFL Server for the request, </w:t>
        </w:r>
        <w:r w:rsidR="001B6717" w:rsidRPr="00D76892">
          <w:rPr>
            <w:rFonts w:eastAsia="Times New Roman"/>
            <w:lang w:eastAsia="ko-KR"/>
          </w:rPr>
          <w:t xml:space="preserve">the NWDAF containing MTLF provides a </w:t>
        </w:r>
        <w:proofErr w:type="spellStart"/>
        <w:r w:rsidR="001B6717" w:rsidRPr="00D76892">
          <w:rPr>
            <w:rFonts w:eastAsia="Times New Roman"/>
            <w:lang w:eastAsia="ko-KR"/>
          </w:rPr>
          <w:t>Nnwdaf_MLModelProvision_Notify</w:t>
        </w:r>
        <w:proofErr w:type="spellEnd"/>
        <w:r w:rsidR="001B6717" w:rsidRPr="00D76892">
          <w:rPr>
            <w:rFonts w:eastAsia="Times New Roman"/>
            <w:lang w:eastAsia="ko-KR"/>
          </w:rPr>
          <w:t xml:space="preserve"> message to the NWDAF containing </w:t>
        </w:r>
        <w:proofErr w:type="spellStart"/>
        <w:r w:rsidR="001B6717" w:rsidRPr="00D76892">
          <w:rPr>
            <w:rFonts w:eastAsia="Times New Roman"/>
            <w:lang w:eastAsia="ko-KR"/>
          </w:rPr>
          <w:t>AnLF</w:t>
        </w:r>
        <w:proofErr w:type="spellEnd"/>
        <w:r w:rsidR="001B6717" w:rsidRPr="00D76892">
          <w:rPr>
            <w:rFonts w:eastAsia="Times New Roman"/>
            <w:lang w:eastAsia="ko-KR"/>
          </w:rPr>
          <w:t xml:space="preserve"> including the </w:t>
        </w:r>
      </w:ins>
      <w:ins w:id="89" w:author="Huawei SA2#166AH" w:date="2025-01-13T13:50:00Z">
        <w:r w:rsidR="001B6717" w:rsidRPr="00D76892">
          <w:rPr>
            <w:lang w:eastAsia="ko-KR"/>
          </w:rPr>
          <w:t xml:space="preserve">VFL Model </w:t>
        </w:r>
        <w:r w:rsidR="001B6717" w:rsidRPr="006B63C1">
          <w:rPr>
            <w:highlight w:val="yellow"/>
            <w:lang w:eastAsia="ko-KR"/>
          </w:rPr>
          <w:t>indication</w:t>
        </w:r>
      </w:ins>
      <w:ins w:id="90" w:author="OPPOr04" w:date="2025-01-22T17:58:00Z" w16du:dateUtc="2025-01-22T09:58:00Z">
        <w:r w:rsidR="00F44DD8">
          <w:rPr>
            <w:rFonts w:eastAsia="宋体" w:hint="eastAsia"/>
            <w:highlight w:val="yellow"/>
            <w:lang w:eastAsia="zh-CN"/>
          </w:rPr>
          <w:t xml:space="preserve"> </w:t>
        </w:r>
      </w:ins>
      <w:ins w:id="91" w:author="Thomas Belling (Nokia)" w:date="2025-01-21T13:19:00Z">
        <w:del w:id="92" w:author="OPPOr04" w:date="2025-01-21T22:18:00Z">
          <w:r w:rsidR="006B63C1" w:rsidRPr="006B63C1" w:rsidDel="004C0B4D">
            <w:rPr>
              <w:highlight w:val="yellow"/>
              <w:lang w:eastAsia="ko-KR"/>
            </w:rPr>
            <w:delText xml:space="preserve">correlation ID </w:delText>
          </w:r>
        </w:del>
      </w:ins>
      <w:ins w:id="93" w:author="Huawei SA2#166AH" w:date="2025-01-13T13:50:00Z">
        <w:del w:id="94" w:author="OPPOr04" w:date="2025-01-21T22:18:00Z">
          <w:r w:rsidR="001B6717" w:rsidRPr="006B63C1" w:rsidDel="004C0B4D">
            <w:rPr>
              <w:highlight w:val="yellow"/>
              <w:lang w:eastAsia="ko-KR"/>
            </w:rPr>
            <w:delText xml:space="preserve"> </w:delText>
          </w:r>
        </w:del>
      </w:ins>
      <w:ins w:id="95" w:author="Thomas Belling (Nokia)" w:date="2025-01-21T13:34:00Z">
        <w:del w:id="96" w:author="OPPOr04" w:date="2025-01-21T22:18:00Z">
          <w:r w:rsidR="006367AF" w:rsidDel="004C0B4D">
            <w:rPr>
              <w:highlight w:val="yellow"/>
              <w:lang w:eastAsia="ko-KR"/>
            </w:rPr>
            <w:delText>and VFL client</w:delText>
          </w:r>
        </w:del>
      </w:ins>
      <w:ins w:id="97" w:author="Thomas Belling (Nokia)" w:date="2025-01-21T13:36:00Z">
        <w:del w:id="98" w:author="OPPOr04" w:date="2025-01-21T22:18:00Z">
          <w:r w:rsidR="006367AF" w:rsidDel="004C0B4D">
            <w:rPr>
              <w:highlight w:val="yellow"/>
              <w:lang w:eastAsia="ko-KR"/>
            </w:rPr>
            <w:delText xml:space="preserve"> information </w:delText>
          </w:r>
        </w:del>
      </w:ins>
      <w:ins w:id="99" w:author="Thomas Belling (Nokia)" w:date="2025-01-21T13:34:00Z">
        <w:del w:id="100" w:author="OPPOr04" w:date="2025-01-21T22:18:00Z">
          <w:r w:rsidR="006367AF" w:rsidDel="004C0B4D">
            <w:rPr>
              <w:highlight w:val="yellow"/>
              <w:lang w:eastAsia="ko-KR"/>
            </w:rPr>
            <w:delText xml:space="preserve"> </w:delText>
          </w:r>
        </w:del>
      </w:ins>
      <w:ins w:id="101" w:author="Huawei SA2#166AH" w:date="2025-01-13T13:50:00Z">
        <w:r w:rsidR="001B6717" w:rsidRPr="006B63C1">
          <w:rPr>
            <w:highlight w:val="yellow"/>
            <w:lang w:eastAsia="ko-KR"/>
          </w:rPr>
          <w:t>indicating</w:t>
        </w:r>
      </w:ins>
      <w:ins w:id="102" w:author="Huawei SA2#166AH" w:date="2025-01-14T08:58:00Z">
        <w:r w:rsidR="00D76892" w:rsidRPr="006B63C1">
          <w:rPr>
            <w:highlight w:val="yellow"/>
            <w:lang w:eastAsia="ko-KR"/>
          </w:rPr>
          <w:t xml:space="preserve"> VFL Model(s) have to be used for the request and </w:t>
        </w:r>
      </w:ins>
      <w:ins w:id="103" w:author="Huawei SA2#166AH" w:date="2025-01-13T13:50:00Z">
        <w:r w:rsidR="005861B8" w:rsidRPr="006B63C1">
          <w:rPr>
            <w:highlight w:val="yellow"/>
            <w:lang w:eastAsia="ko-KR"/>
          </w:rPr>
          <w:t>no ML Model will be provided</w:t>
        </w:r>
        <w:r w:rsidR="001B6717" w:rsidRPr="006B63C1">
          <w:rPr>
            <w:highlight w:val="yellow"/>
            <w:lang w:eastAsia="ko-KR"/>
          </w:rPr>
          <w:t xml:space="preserve">. </w:t>
        </w:r>
      </w:ins>
      <w:ins w:id="104" w:author="Thomas Belling (Nokia)" w:date="2025-01-21T13:20:00Z">
        <w:del w:id="105" w:author="OPPOr04" w:date="2025-01-21T22:18:00Z">
          <w:r w:rsidR="006B63C1" w:rsidRPr="006B63C1" w:rsidDel="004C0B4D">
            <w:rPr>
              <w:highlight w:val="yellow"/>
              <w:lang w:eastAsia="ko-KR"/>
            </w:rPr>
            <w:delText xml:space="preserve"> The VFL server can then use the received model and VFL correlation ID </w:delText>
          </w:r>
        </w:del>
      </w:ins>
      <w:ins w:id="106" w:author="Thomas Belling (Nokia)" w:date="2025-01-21T13:21:00Z">
        <w:del w:id="107" w:author="OPPOr04" w:date="2025-01-21T22:18:00Z">
          <w:r w:rsidR="006B63C1" w:rsidRPr="006B63C1" w:rsidDel="004C0B4D">
            <w:rPr>
              <w:highlight w:val="yellow"/>
              <w:lang w:eastAsia="ko-KR"/>
            </w:rPr>
            <w:delText>to interact with VFL clients.</w:delText>
          </w:r>
        </w:del>
      </w:ins>
    </w:p>
    <w:p w14:paraId="59DF79F1" w14:textId="0B91C5F8" w:rsidR="00BF0750" w:rsidRPr="005D1AAB" w:rsidRDefault="00701477" w:rsidP="004C0B4D">
      <w:pPr>
        <w:overflowPunct w:val="0"/>
        <w:autoSpaceDE w:val="0"/>
        <w:autoSpaceDN w:val="0"/>
        <w:adjustRightInd w:val="0"/>
        <w:ind w:left="568" w:hanging="284"/>
        <w:textAlignment w:val="baseline"/>
        <w:rPr>
          <w:strike/>
          <w:lang w:eastAsia="ko-KR"/>
        </w:rPr>
      </w:pPr>
      <w:ins w:id="108" w:author="Huawei SA2#166AH" w:date="2025-01-13T13:55:00Z">
        <w:del w:id="109" w:author="OPPOr04" w:date="2025-01-22T17:59:00Z" w16du:dateUtc="2025-01-22T09:59:00Z">
          <w:r w:rsidRPr="006B63C1" w:rsidDel="00F44DD8">
            <w:rPr>
              <w:highlight w:val="yellow"/>
              <w:lang w:eastAsia="ko-KR"/>
            </w:rPr>
            <w:delText xml:space="preserve">If </w:delText>
          </w:r>
        </w:del>
      </w:ins>
      <w:ins w:id="110" w:author="Huawei SA2#166AH" w:date="2025-01-13T13:51:00Z">
        <w:del w:id="111" w:author="OPPOr04" w:date="2025-01-22T17:59:00Z" w16du:dateUtc="2025-01-22T09:59:00Z">
          <w:r w:rsidR="00586077" w:rsidRPr="006B63C1" w:rsidDel="00F44DD8">
            <w:rPr>
              <w:highlight w:val="yellow"/>
              <w:lang w:eastAsia="ko-KR"/>
            </w:rPr>
            <w:delText>the</w:delText>
          </w:r>
        </w:del>
      </w:ins>
      <w:ins w:id="112" w:author="Huawei SA2#166AH" w:date="2025-01-13T13:55:00Z">
        <w:del w:id="113" w:author="OPPOr04" w:date="2025-01-22T17:59:00Z" w16du:dateUtc="2025-01-22T09:59:00Z">
          <w:r w:rsidRPr="006B63C1" w:rsidDel="00F44DD8">
            <w:rPr>
              <w:highlight w:val="yellow"/>
              <w:lang w:eastAsia="ko-KR"/>
            </w:rPr>
            <w:delText xml:space="preserve"> NWDAF containing AnLF</w:delText>
          </w:r>
        </w:del>
      </w:ins>
      <w:ins w:id="114" w:author="Huawei SA2#166AH" w:date="2025-01-13T13:51:00Z">
        <w:del w:id="115" w:author="OPPOr04" w:date="2025-01-22T17:59:00Z" w16du:dateUtc="2025-01-22T09:59:00Z">
          <w:r w:rsidR="00586077" w:rsidRPr="006B63C1" w:rsidDel="00F44DD8">
            <w:rPr>
              <w:highlight w:val="yellow"/>
              <w:lang w:eastAsia="ko-KR"/>
            </w:rPr>
            <w:delText xml:space="preserve"> </w:delText>
          </w:r>
        </w:del>
      </w:ins>
      <w:ins w:id="116" w:author="Huawei SA2#166AH" w:date="2025-01-13T13:52:00Z">
        <w:del w:id="117" w:author="OPPOr04" w:date="2025-01-22T17:59:00Z" w16du:dateUtc="2025-01-22T09:59:00Z">
          <w:r w:rsidR="00586077" w:rsidRPr="006B63C1" w:rsidDel="00F44DD8">
            <w:rPr>
              <w:highlight w:val="yellow"/>
              <w:lang w:eastAsia="ko-KR"/>
            </w:rPr>
            <w:delText xml:space="preserve">received </w:delText>
          </w:r>
        </w:del>
      </w:ins>
      <w:ins w:id="118" w:author="Huawei SA2#166AH" w:date="2025-01-08T14:32:00Z">
        <w:del w:id="119" w:author="OPPOr04" w:date="2025-01-22T17:59:00Z" w16du:dateUtc="2025-01-22T09:59:00Z">
          <w:r w:rsidR="00D30036" w:rsidRPr="006B63C1" w:rsidDel="00F44DD8">
            <w:rPr>
              <w:highlight w:val="yellow"/>
              <w:lang w:eastAsia="ko-KR"/>
            </w:rPr>
            <w:delText xml:space="preserve">VFL Model indication, </w:delText>
          </w:r>
        </w:del>
      </w:ins>
      <w:ins w:id="120" w:author="Huawei SA2#166AH" w:date="2025-01-13T13:52:00Z">
        <w:del w:id="121" w:author="OPPOr04" w:date="2025-01-22T17:59:00Z" w16du:dateUtc="2025-01-22T09:59:00Z">
          <w:r w:rsidR="00586077" w:rsidRPr="006B63C1" w:rsidDel="00F44DD8">
            <w:rPr>
              <w:highlight w:val="yellow"/>
              <w:lang w:eastAsia="ko-KR"/>
            </w:rPr>
            <w:delText xml:space="preserve">the NWDAF containing AnLF </w:delText>
          </w:r>
        </w:del>
      </w:ins>
      <w:ins w:id="122" w:author="Thomas Belling (Nokia)" w:date="2025-01-21T13:23:00Z">
        <w:del w:id="123" w:author="OPPOr04" w:date="2025-01-22T17:59:00Z" w16du:dateUtc="2025-01-22T09:59:00Z">
          <w:r w:rsidR="006B63C1" w:rsidRPr="006B63C1" w:rsidDel="00F44DD8">
            <w:rPr>
              <w:rFonts w:eastAsia="Times New Roman"/>
              <w:highlight w:val="yellow"/>
              <w:lang w:eastAsia="ko-KR"/>
            </w:rPr>
            <w:delText>Alternatively, if  the NWDAF containing AnLF</w:delText>
          </w:r>
          <w:r w:rsidR="006B63C1" w:rsidRPr="00CA23D7" w:rsidDel="00F44DD8">
            <w:rPr>
              <w:rFonts w:eastAsia="Times New Roman"/>
              <w:lang w:eastAsia="ko-KR"/>
            </w:rPr>
            <w:delText xml:space="preserve"> </w:delText>
          </w:r>
        </w:del>
      </w:ins>
      <w:del w:id="124" w:author="OPPOr04" w:date="2025-01-22T17:59:00Z" w16du:dateUtc="2025-01-22T09:59:00Z">
        <w:r w:rsidR="00CA23D7" w:rsidRPr="00CA23D7" w:rsidDel="00F44DD8">
          <w:rPr>
            <w:rFonts w:eastAsia="Times New Roman"/>
            <w:lang w:eastAsia="ko-KR"/>
          </w:rPr>
          <w:delText>can not generate the analytics output, the NWDAF containing AnLF</w:delText>
        </w:r>
      </w:del>
      <w:del w:id="125" w:author="OPPOr04" w:date="2025-01-21T22:21:00Z">
        <w:r w:rsidR="00CA23D7" w:rsidRPr="00CA23D7" w:rsidDel="004C0B4D">
          <w:rPr>
            <w:rFonts w:eastAsia="Times New Roman"/>
            <w:lang w:eastAsia="ko-KR"/>
          </w:rPr>
          <w:delText xml:space="preserve"> </w:delText>
        </w:r>
      </w:del>
      <w:del w:id="126" w:author="OPPOr04" w:date="2025-01-22T17:59:00Z" w16du:dateUtc="2025-01-22T09:59:00Z">
        <w:r w:rsidR="00CA23D7" w:rsidRPr="00CA23D7" w:rsidDel="00F44DD8">
          <w:rPr>
            <w:rFonts w:eastAsia="Times New Roman"/>
            <w:lang w:eastAsia="ko-KR"/>
          </w:rPr>
          <w:delText xml:space="preserve">determines the VFL Server </w:delText>
        </w:r>
      </w:del>
      <w:ins w:id="127" w:author="Huawei SA2#166" w:date="2025-01-22T16:18:00Z">
        <w:del w:id="128" w:author="OPPOr04" w:date="2025-01-22T17:59:00Z" w16du:dateUtc="2025-01-22T09:59:00Z">
          <w:r w:rsidR="00455F73" w:rsidDel="00F44DD8">
            <w:rPr>
              <w:rFonts w:eastAsia="宋体"/>
              <w:highlight w:val="green"/>
              <w:lang w:eastAsia="zh-CN"/>
            </w:rPr>
            <w:delText xml:space="preserve">Alternatively, </w:delText>
          </w:r>
        </w:del>
      </w:ins>
      <w:ins w:id="129" w:author="Huawei SA2#166" w:date="2025-01-22T16:19:00Z">
        <w:del w:id="130" w:author="OPPOr04" w:date="2025-01-22T17:59:00Z" w16du:dateUtc="2025-01-22T09:59:00Z">
          <w:r w:rsidR="00455F73" w:rsidDel="00F44DD8">
            <w:rPr>
              <w:rFonts w:eastAsia="宋体"/>
              <w:highlight w:val="green"/>
              <w:lang w:eastAsia="zh-CN"/>
            </w:rPr>
            <w:delText>i</w:delText>
          </w:r>
        </w:del>
      </w:ins>
      <w:ins w:id="131" w:author="OPPOr04" w:date="2025-01-22T17:59:00Z" w16du:dateUtc="2025-01-22T09:59:00Z">
        <w:r w:rsidR="00F44DD8">
          <w:rPr>
            <w:rFonts w:eastAsia="宋体" w:hint="eastAsia"/>
            <w:highlight w:val="green"/>
            <w:lang w:eastAsia="zh-CN"/>
          </w:rPr>
          <w:t>I</w:t>
        </w:r>
      </w:ins>
      <w:ins w:id="132" w:author="Huawei SA2#166" w:date="2025-01-22T16:16:00Z">
        <w:r w:rsidR="00455F73" w:rsidRPr="006B63C1">
          <w:rPr>
            <w:highlight w:val="yellow"/>
            <w:lang w:eastAsia="ko-KR"/>
          </w:rPr>
          <w:t xml:space="preserve">f the NWDAF containing </w:t>
        </w:r>
        <w:proofErr w:type="spellStart"/>
        <w:r w:rsidR="00455F73" w:rsidRPr="006B63C1">
          <w:rPr>
            <w:highlight w:val="yellow"/>
            <w:lang w:eastAsia="ko-KR"/>
          </w:rPr>
          <w:t>AnLF</w:t>
        </w:r>
        <w:proofErr w:type="spellEnd"/>
        <w:r w:rsidR="00455F73" w:rsidRPr="006B63C1">
          <w:rPr>
            <w:highlight w:val="yellow"/>
            <w:lang w:eastAsia="ko-KR"/>
          </w:rPr>
          <w:t xml:space="preserve"> received VFL Model indication, the NWDAF containing </w:t>
        </w:r>
        <w:proofErr w:type="spellStart"/>
        <w:r w:rsidR="00455F73" w:rsidRPr="006B63C1">
          <w:rPr>
            <w:highlight w:val="yellow"/>
            <w:lang w:eastAsia="ko-KR"/>
          </w:rPr>
          <w:t>AnLF</w:t>
        </w:r>
        <w:proofErr w:type="spellEnd"/>
        <w:del w:id="133" w:author="OPPOr04" w:date="2025-01-22T17:59:00Z" w16du:dateUtc="2025-01-22T09:59:00Z">
          <w:r w:rsidR="00455F73" w:rsidRPr="004C0B4D" w:rsidDel="00F44DD8">
            <w:rPr>
              <w:rFonts w:eastAsia="宋体" w:hint="eastAsia"/>
              <w:highlight w:val="green"/>
              <w:lang w:eastAsia="zh-CN"/>
            </w:rPr>
            <w:delText xml:space="preserve"> </w:delText>
          </w:r>
          <w:r w:rsidR="00455F73" w:rsidDel="00F44DD8">
            <w:rPr>
              <w:rFonts w:eastAsia="宋体"/>
              <w:highlight w:val="green"/>
              <w:lang w:eastAsia="zh-CN"/>
            </w:rPr>
            <w:delText>,t</w:delText>
          </w:r>
        </w:del>
      </w:ins>
      <w:ins w:id="134" w:author="OPPOr04" w:date="2025-01-21T22:21:00Z">
        <w:r w:rsidR="004C0B4D">
          <w:rPr>
            <w:rFonts w:eastAsia="宋体" w:hint="eastAsia"/>
            <w:lang w:eastAsia="zh-CN"/>
          </w:rPr>
          <w:t xml:space="preserve"> </w:t>
        </w:r>
      </w:ins>
      <w:del w:id="135" w:author="OPPOr04" w:date="2025-01-21T22:22:00Z">
        <w:r w:rsidR="00CA23D7" w:rsidRPr="00CA23D7" w:rsidDel="004C0B4D">
          <w:rPr>
            <w:rFonts w:eastAsia="Times New Roman"/>
            <w:lang w:eastAsia="ko-KR"/>
          </w:rPr>
          <w:delText>for the requested analtyics</w:delText>
        </w:r>
      </w:del>
      <w:del w:id="136" w:author="OPPOr04" w:date="2025-01-21T22:23:00Z">
        <w:r w:rsidR="00CA23D7" w:rsidRPr="00CA23D7" w:rsidDel="004C0B4D">
          <w:rPr>
            <w:rFonts w:eastAsia="Times New Roman"/>
            <w:lang w:eastAsia="ko-KR"/>
          </w:rPr>
          <w:delText xml:space="preserve">, </w:delText>
        </w:r>
      </w:del>
      <w:r w:rsidR="00CA23D7" w:rsidRPr="00CA23D7">
        <w:rPr>
          <w:rFonts w:eastAsia="Times New Roman"/>
          <w:lang w:eastAsia="ko-KR"/>
        </w:rPr>
        <w:t xml:space="preserve">sends a </w:t>
      </w:r>
      <w:del w:id="137" w:author="Huawei" w:date="2025-01-21T17:51:00Z">
        <w:r w:rsidR="00CA23D7" w:rsidRPr="006070B6" w:rsidDel="006070B6">
          <w:rPr>
            <w:rFonts w:eastAsia="Times New Roman"/>
            <w:highlight w:val="lightGray"/>
            <w:lang w:eastAsia="ko-KR"/>
          </w:rPr>
          <w:delText>subscription</w:delText>
        </w:r>
        <w:r w:rsidR="00CA23D7" w:rsidRPr="00CA23D7" w:rsidDel="006070B6">
          <w:rPr>
            <w:rFonts w:eastAsia="Times New Roman"/>
            <w:lang w:eastAsia="ko-KR"/>
          </w:rPr>
          <w:delText xml:space="preserve"> </w:delText>
        </w:r>
      </w:del>
      <w:r w:rsidR="00CA23D7" w:rsidRPr="00CA23D7">
        <w:rPr>
          <w:rFonts w:eastAsia="Times New Roman"/>
          <w:lang w:eastAsia="ko-KR"/>
        </w:rPr>
        <w:t xml:space="preserve">request to </w:t>
      </w:r>
      <w:r w:rsidR="00CA23D7" w:rsidRPr="002D31EC">
        <w:rPr>
          <w:rFonts w:eastAsia="Times New Roman"/>
          <w:lang w:eastAsia="ko-KR"/>
        </w:rPr>
        <w:t xml:space="preserve">NWDAF </w:t>
      </w:r>
      <w:ins w:id="138" w:author="Huawei SA2#166AH" w:date="2025-01-14T16:08:00Z">
        <w:r w:rsidR="005003ED" w:rsidRPr="002D31EC">
          <w:rPr>
            <w:rFonts w:eastAsia="Times New Roman"/>
            <w:lang w:eastAsia="ko-KR"/>
          </w:rPr>
          <w:t>as</w:t>
        </w:r>
        <w:r w:rsidR="005003ED">
          <w:rPr>
            <w:rFonts w:eastAsia="Times New Roman"/>
            <w:lang w:eastAsia="ko-KR"/>
          </w:rPr>
          <w:t xml:space="preserve"> </w:t>
        </w:r>
      </w:ins>
      <w:r w:rsidR="00CA23D7" w:rsidRPr="00CA23D7">
        <w:rPr>
          <w:rFonts w:eastAsia="Times New Roman"/>
          <w:lang w:eastAsia="ko-KR"/>
        </w:rPr>
        <w:t xml:space="preserve">VFL server using </w:t>
      </w:r>
      <w:proofErr w:type="spellStart"/>
      <w:r w:rsidR="00CA23D7" w:rsidRPr="00CA23D7">
        <w:rPr>
          <w:rFonts w:eastAsia="Times New Roman"/>
          <w:lang w:eastAsia="ko-KR"/>
        </w:rPr>
        <w:t>Nnwdaf_AnalyticsInfo_Request</w:t>
      </w:r>
      <w:proofErr w:type="spellEnd"/>
      <w:r w:rsidR="00CA23D7" w:rsidRPr="00CA23D7">
        <w:rPr>
          <w:rFonts w:eastAsia="Times New Roman"/>
          <w:lang w:eastAsia="ko-KR"/>
        </w:rPr>
        <w:t xml:space="preserve"> or </w:t>
      </w:r>
      <w:proofErr w:type="spellStart"/>
      <w:r w:rsidR="00CA23D7" w:rsidRPr="00CA23D7">
        <w:rPr>
          <w:rFonts w:eastAsia="Times New Roman"/>
          <w:lang w:eastAsia="ko-KR"/>
        </w:rPr>
        <w:t>Nnwdaf_AnalyticsSubscription_</w:t>
      </w:r>
      <w:r w:rsidR="00CA23D7" w:rsidRPr="00B43EC6">
        <w:rPr>
          <w:rFonts w:eastAsia="Times New Roman"/>
          <w:lang w:eastAsia="ko-KR"/>
        </w:rPr>
        <w:t>Subscribe</w:t>
      </w:r>
      <w:proofErr w:type="spellEnd"/>
      <w:r w:rsidR="00CA23D7" w:rsidRPr="00B43EC6">
        <w:rPr>
          <w:rFonts w:eastAsia="Times New Roman"/>
          <w:lang w:eastAsia="ko-KR"/>
        </w:rPr>
        <w:t xml:space="preserve"> including Analytics ID, </w:t>
      </w:r>
      <w:ins w:id="139" w:author="Huawei SA2#166AH" w:date="2025-01-14T16:08:00Z">
        <w:r w:rsidR="00155B6D" w:rsidRPr="00B43EC6">
          <w:rPr>
            <w:lang w:eastAsia="zh-CN"/>
          </w:rPr>
          <w:t>Analytics Filter</w:t>
        </w:r>
        <w:r w:rsidR="00155B6D" w:rsidRPr="00B43EC6">
          <w:rPr>
            <w:lang w:eastAsia="ko-KR"/>
          </w:rPr>
          <w:t xml:space="preserve"> </w:t>
        </w:r>
        <w:r w:rsidR="00155B6D" w:rsidRPr="00B43EC6">
          <w:rPr>
            <w:lang w:eastAsia="zh-CN"/>
          </w:rPr>
          <w:t>Information</w:t>
        </w:r>
        <w:r w:rsidR="00155B6D" w:rsidRPr="00B43EC6">
          <w:rPr>
            <w:rFonts w:hint="eastAsia"/>
            <w:lang w:eastAsia="zh-CN"/>
          </w:rPr>
          <w:t>,</w:t>
        </w:r>
        <w:r w:rsidR="00155B6D" w:rsidRPr="00B43EC6">
          <w:rPr>
            <w:lang w:eastAsia="ko-KR"/>
          </w:rPr>
          <w:t xml:space="preserve"> </w:t>
        </w:r>
      </w:ins>
      <w:r w:rsidR="00CA23D7" w:rsidRPr="00B43EC6">
        <w:rPr>
          <w:rFonts w:eastAsia="Times New Roman"/>
          <w:lang w:eastAsia="ko-KR"/>
        </w:rPr>
        <w:t>Target of Analytics Reporting = e.g. UE IDs</w:t>
      </w:r>
      <w:ins w:id="140" w:author="Huawei SA2#166AH" w:date="2025-01-08T14:34:00Z">
        <w:del w:id="141" w:author="OPPOr04" w:date="2025-01-22T17:59:00Z" w16du:dateUtc="2025-01-22T09:59:00Z">
          <w:r w:rsidR="0044129D" w:rsidRPr="00B43EC6" w:rsidDel="00F44DD8">
            <w:rPr>
              <w:rFonts w:eastAsia="Times New Roman"/>
              <w:lang w:eastAsia="ko-KR"/>
            </w:rPr>
            <w:delText xml:space="preserve">, </w:delText>
          </w:r>
          <w:r w:rsidR="0044129D" w:rsidRPr="00B43EC6" w:rsidDel="00F44DD8">
            <w:rPr>
              <w:rFonts w:eastAsia="宋体"/>
              <w:lang w:eastAsia="zh-CN"/>
            </w:rPr>
            <w:delText>the Subscription Correlation ID of previous Nnwdaf_MLModelProvision_Subscribe</w:delText>
          </w:r>
        </w:del>
        <w:r w:rsidR="0044129D" w:rsidRPr="00B43EC6">
          <w:rPr>
            <w:rFonts w:eastAsia="宋体"/>
            <w:lang w:eastAsia="zh-CN"/>
          </w:rPr>
          <w:t>,</w:t>
        </w:r>
      </w:ins>
      <w:r w:rsidR="00CA23D7" w:rsidRPr="00B43EC6">
        <w:rPr>
          <w:rFonts w:eastAsia="Times New Roman"/>
          <w:lang w:eastAsia="ko-KR"/>
        </w:rPr>
        <w:t xml:space="preserve"> and </w:t>
      </w:r>
      <w:del w:id="142" w:author="Huawei SA2#166AH" w:date="2025-01-14T16:08:00Z">
        <w:r w:rsidR="00CA23D7" w:rsidRPr="00B43EC6" w:rsidDel="00936570">
          <w:rPr>
            <w:rFonts w:eastAsia="Times New Roman"/>
            <w:lang w:eastAsia="ko-KR"/>
          </w:rPr>
          <w:delText xml:space="preserve">optionally </w:delText>
        </w:r>
      </w:del>
      <w:r w:rsidR="00CA23D7" w:rsidRPr="00B43EC6">
        <w:rPr>
          <w:rFonts w:eastAsia="Times New Roman"/>
          <w:lang w:eastAsia="ko-KR"/>
        </w:rPr>
        <w:t>Analytics Reporting Information</w:t>
      </w:r>
      <w:del w:id="143" w:author="Huawei SA2#166AH" w:date="2025-01-14T16:08:00Z">
        <w:r w:rsidR="00CA23D7" w:rsidRPr="00B43EC6" w:rsidDel="00936570">
          <w:rPr>
            <w:rFonts w:eastAsia="Times New Roman"/>
            <w:lang w:eastAsia="ko-KR"/>
          </w:rPr>
          <w:delText>=Analytics target period and Analytics Filter</w:delText>
        </w:r>
      </w:del>
      <w:ins w:id="144" w:author="Huawei" w:date="2025-01-21T17:51:00Z">
        <w:del w:id="145" w:author="OPPOr04" w:date="2025-01-22T18:00:00Z" w16du:dateUtc="2025-01-22T10:00:00Z">
          <w:r w:rsidR="006070B6" w:rsidDel="00F44DD8">
            <w:rPr>
              <w:lang w:eastAsia="ko-KR"/>
            </w:rPr>
            <w:delText xml:space="preserve"> </w:delText>
          </w:r>
          <w:r w:rsidR="006070B6" w:rsidRPr="006070B6" w:rsidDel="00F44DD8">
            <w:rPr>
              <w:highlight w:val="lightGray"/>
              <w:lang w:eastAsia="ko-KR"/>
            </w:rPr>
            <w:delText>or other parameters as defined in Clause 6.1.3</w:delText>
          </w:r>
        </w:del>
      </w:ins>
      <w:r w:rsidR="00CA23D7" w:rsidRPr="00B43EC6">
        <w:rPr>
          <w:rFonts w:eastAsia="Times New Roman"/>
          <w:lang w:eastAsia="ko-KR"/>
        </w:rPr>
        <w:t>.</w:t>
      </w:r>
    </w:p>
    <w:p w14:paraId="2CA6A219" w14:textId="401B8198" w:rsidR="00C353A7" w:rsidRPr="00937488" w:rsidRDefault="00CA23D7" w:rsidP="00F1456B">
      <w:pPr>
        <w:overflowPunct w:val="0"/>
        <w:autoSpaceDE w:val="0"/>
        <w:autoSpaceDN w:val="0"/>
        <w:adjustRightInd w:val="0"/>
        <w:ind w:left="568" w:hanging="284"/>
        <w:textAlignment w:val="baseline"/>
        <w:rPr>
          <w:ins w:id="146" w:author="Huawei SA2#166AH" w:date="2025-01-08T14:35:00Z"/>
          <w:lang w:eastAsia="ko-KR"/>
        </w:rPr>
      </w:pPr>
      <w:r w:rsidRPr="00CA23D7">
        <w:rPr>
          <w:rFonts w:eastAsia="Times New Roman"/>
          <w:lang w:eastAsia="ko-KR"/>
        </w:rPr>
        <w:t>2.</w:t>
      </w:r>
      <w:r w:rsidRPr="00CA23D7">
        <w:rPr>
          <w:rFonts w:eastAsia="Times New Roman"/>
          <w:lang w:eastAsia="ko-KR"/>
        </w:rPr>
        <w:tab/>
        <w:t>Based on the information received in the step 0 or 1</w:t>
      </w:r>
      <w:ins w:id="147" w:author="Huawei SA2#166AH" w:date="2025-01-08T14:35:00Z">
        <w:r w:rsidR="00AE6E08">
          <w:rPr>
            <w:rFonts w:eastAsia="Times New Roman"/>
            <w:lang w:eastAsia="ko-KR"/>
          </w:rPr>
          <w:t xml:space="preserve"> </w:t>
        </w:r>
        <w:r w:rsidR="00AE6E08" w:rsidRPr="00BB1F60">
          <w:rPr>
            <w:lang w:eastAsia="ko-KR"/>
          </w:rPr>
          <w:t>and the information</w:t>
        </w:r>
      </w:ins>
      <w:ins w:id="148" w:author="Huawei SA2#166AH" w:date="2025-01-13T11:07:00Z">
        <w:r w:rsidR="00762DC7">
          <w:rPr>
            <w:lang w:eastAsia="ko-KR"/>
          </w:rPr>
          <w:t xml:space="preserve"> stored in the VFL Training process</w:t>
        </w:r>
      </w:ins>
      <w:r w:rsidRPr="00CA23D7">
        <w:rPr>
          <w:rFonts w:eastAsia="Times New Roman"/>
          <w:lang w:eastAsia="ko-KR"/>
        </w:rPr>
        <w:t xml:space="preserve">, </w:t>
      </w:r>
      <w:ins w:id="149" w:author="Huawei SA2#166AH" w:date="2025-01-08T14:35:00Z">
        <w:r w:rsidR="008608E8">
          <w:rPr>
            <w:rFonts w:eastAsia="Times New Roman"/>
            <w:lang w:eastAsia="ko-KR"/>
          </w:rPr>
          <w:t xml:space="preserve">the </w:t>
        </w:r>
      </w:ins>
      <w:r w:rsidRPr="00CA23D7">
        <w:rPr>
          <w:rFonts w:eastAsia="Times New Roman"/>
          <w:lang w:eastAsia="ko-KR"/>
        </w:rPr>
        <w:t>VFL server decides to initiate the VFL inference procedure</w:t>
      </w:r>
      <w:del w:id="150" w:author="Huawei SA2#166AH" w:date="2025-01-08T14:35:00Z">
        <w:r w:rsidRPr="00CA23D7" w:rsidDel="00484CF8">
          <w:rPr>
            <w:rFonts w:eastAsia="Times New Roman"/>
            <w:lang w:eastAsia="ko-KR"/>
          </w:rPr>
          <w:delText xml:space="preserve"> with the VFL clients</w:delText>
        </w:r>
      </w:del>
      <w:r w:rsidRPr="00CA23D7">
        <w:rPr>
          <w:rFonts w:eastAsia="Times New Roman"/>
          <w:lang w:eastAsia="ko-KR"/>
        </w:rPr>
        <w:t>.</w:t>
      </w:r>
      <w:del w:id="151" w:author="Huawei SA2#166AH" w:date="2025-01-08T14:35:00Z">
        <w:r w:rsidRPr="00CA23D7" w:rsidDel="00C353A7">
          <w:rPr>
            <w:rFonts w:eastAsia="Times New Roman"/>
            <w:lang w:eastAsia="ko-KR"/>
          </w:rPr>
          <w:delText xml:space="preserve"> VFL Server selects clients(s) using information stored in the VFL training process.</w:delText>
        </w:r>
      </w:del>
      <w:ins w:id="152" w:author="Huawei SA2#166AH" w:date="2025-01-08T14:35:00Z">
        <w:r w:rsidR="00C353A7">
          <w:rPr>
            <w:rFonts w:eastAsia="Times New Roman"/>
            <w:lang w:eastAsia="ko-KR"/>
          </w:rPr>
          <w:t xml:space="preserve"> </w:t>
        </w:r>
        <w:r w:rsidR="00C353A7" w:rsidRPr="00BB1F60">
          <w:rPr>
            <w:lang w:eastAsia="ko-KR"/>
          </w:rPr>
          <w:t xml:space="preserve">The VFL Server determines the applicable VFL correlation ID for the requested or subscribed </w:t>
        </w:r>
        <w:proofErr w:type="spellStart"/>
        <w:r w:rsidR="00C353A7" w:rsidRPr="00BB1F60">
          <w:rPr>
            <w:lang w:eastAsia="ko-KR"/>
          </w:rPr>
          <w:t>analtyics</w:t>
        </w:r>
        <w:proofErr w:type="spellEnd"/>
        <w:r w:rsidR="00C353A7" w:rsidRPr="00BB1F60">
          <w:rPr>
            <w:lang w:eastAsia="ko-KR"/>
          </w:rPr>
          <w:t xml:space="preserve"> and the </w:t>
        </w:r>
      </w:ins>
      <w:ins w:id="153" w:author="Huawei SA2#166AH" w:date="2025-01-13T11:08:00Z">
        <w:r w:rsidR="00762DC7">
          <w:rPr>
            <w:lang w:eastAsia="ko-KR"/>
          </w:rPr>
          <w:t xml:space="preserve">its own ML </w:t>
        </w:r>
      </w:ins>
      <w:ins w:id="154" w:author="Huawei SA2#166AH" w:date="2025-01-08T14:35:00Z">
        <w:r w:rsidR="00C353A7" w:rsidRPr="00BB1F60">
          <w:rPr>
            <w:lang w:eastAsia="ko-KR"/>
          </w:rPr>
          <w:t xml:space="preserve">model to </w:t>
        </w:r>
        <w:proofErr w:type="spellStart"/>
        <w:r w:rsidR="00C353A7" w:rsidRPr="00BB1F60">
          <w:rPr>
            <w:lang w:eastAsia="ko-KR"/>
          </w:rPr>
          <w:t>used</w:t>
        </w:r>
        <w:proofErr w:type="spellEnd"/>
        <w:r w:rsidR="00C353A7" w:rsidRPr="00BB1F60">
          <w:rPr>
            <w:lang w:eastAsia="ko-KR"/>
          </w:rPr>
          <w:t xml:space="preserve"> for its own generation of the VFL </w:t>
        </w:r>
        <w:r w:rsidR="00C353A7">
          <w:rPr>
            <w:lang w:eastAsia="ko-KR"/>
          </w:rPr>
          <w:t xml:space="preserve">results </w:t>
        </w:r>
        <w:r w:rsidR="00C353A7" w:rsidRPr="00BB1F60">
          <w:rPr>
            <w:lang w:eastAsia="ko-KR"/>
          </w:rPr>
          <w:t>based on the mapping information</w:t>
        </w:r>
        <w:r w:rsidR="00C353A7">
          <w:rPr>
            <w:lang w:eastAsia="ko-KR"/>
          </w:rPr>
          <w:t xml:space="preserve"> stored at the end of the VFL Training procedure</w:t>
        </w:r>
      </w:ins>
      <w:ins w:id="155" w:author="Thomas Belling (Nokia)" w:date="2025-01-21T13:24:00Z">
        <w:r w:rsidR="006B63C1">
          <w:rPr>
            <w:lang w:eastAsia="ko-KR"/>
          </w:rPr>
          <w:t xml:space="preserve"> </w:t>
        </w:r>
        <w:r w:rsidR="006B63C1" w:rsidRPr="006B63C1">
          <w:rPr>
            <w:highlight w:val="yellow"/>
            <w:lang w:eastAsia="ko-KR"/>
          </w:rPr>
          <w:t>or the information received in step 1</w:t>
        </w:r>
      </w:ins>
      <w:ins w:id="156" w:author="Huawei SA2#166AH" w:date="2025-01-08T14:35:00Z">
        <w:r w:rsidR="00C353A7" w:rsidRPr="006B63C1">
          <w:rPr>
            <w:highlight w:val="yellow"/>
            <w:lang w:eastAsia="ko-KR"/>
          </w:rPr>
          <w:t>.</w:t>
        </w:r>
      </w:ins>
      <w:del w:id="157" w:author="Huawei SA2#166AH" w:date="2025-01-13T11:08:00Z">
        <w:r w:rsidRPr="00CA23D7" w:rsidDel="00F1456B">
          <w:rPr>
            <w:rFonts w:eastAsia="Times New Roman"/>
            <w:lang w:eastAsia="ko-KR"/>
          </w:rPr>
          <w:delText xml:space="preserve"> </w:delText>
        </w:r>
      </w:del>
    </w:p>
    <w:p w14:paraId="2985D71F" w14:textId="16096967" w:rsidR="00CA23D7" w:rsidRPr="00CA23D7" w:rsidRDefault="00CA23D7" w:rsidP="00C353A7">
      <w:pPr>
        <w:overflowPunct w:val="0"/>
        <w:autoSpaceDE w:val="0"/>
        <w:autoSpaceDN w:val="0"/>
        <w:adjustRightInd w:val="0"/>
        <w:ind w:left="568"/>
        <w:textAlignment w:val="baseline"/>
        <w:rPr>
          <w:rFonts w:eastAsia="Times New Roman"/>
          <w:lang w:eastAsia="ko-KR"/>
        </w:rPr>
      </w:pPr>
      <w:r w:rsidRPr="007607E3">
        <w:rPr>
          <w:rFonts w:eastAsia="Times New Roman"/>
          <w:lang w:eastAsia="ko-KR"/>
        </w:rPr>
        <w:t xml:space="preserve">The </w:t>
      </w:r>
      <w:ins w:id="158" w:author="Huawei SA2#166AH" w:date="2025-01-14T16:09:00Z">
        <w:r w:rsidR="00DA664D" w:rsidRPr="007607E3">
          <w:rPr>
            <w:rFonts w:eastAsia="Times New Roman"/>
            <w:lang w:eastAsia="ko-KR"/>
          </w:rPr>
          <w:t xml:space="preserve">VFL </w:t>
        </w:r>
      </w:ins>
      <w:r w:rsidRPr="007607E3">
        <w:rPr>
          <w:rFonts w:eastAsia="Times New Roman"/>
          <w:lang w:eastAsia="ko-KR"/>
        </w:rPr>
        <w:t>server</w:t>
      </w:r>
      <w:r w:rsidRPr="00CA23D7">
        <w:rPr>
          <w:rFonts w:eastAsia="Times New Roman"/>
          <w:lang w:eastAsia="ko-KR"/>
        </w:rPr>
        <w:t xml:space="preserve"> may select some or no </w:t>
      </w:r>
      <w:ins w:id="159" w:author="Huawei SA2#166AH" w:date="2025-01-08T14:36:00Z">
        <w:r w:rsidR="00AD5F64">
          <w:rPr>
            <w:rFonts w:eastAsia="Times New Roman"/>
            <w:lang w:eastAsia="ko-KR"/>
          </w:rPr>
          <w:t xml:space="preserve">VFL </w:t>
        </w:r>
      </w:ins>
      <w:r w:rsidRPr="00CA23D7">
        <w:rPr>
          <w:rFonts w:eastAsia="Times New Roman"/>
          <w:lang w:eastAsia="ko-KR"/>
        </w:rPr>
        <w:t>clients</w:t>
      </w:r>
      <w:ins w:id="160" w:author="Huawei SA2#166AH" w:date="2025-01-08T14:36:00Z">
        <w:r w:rsidR="00724359">
          <w:rPr>
            <w:rFonts w:eastAsia="Times New Roman"/>
            <w:lang w:eastAsia="ko-KR"/>
          </w:rPr>
          <w:t xml:space="preserve"> </w:t>
        </w:r>
        <w:r w:rsidR="00724359" w:rsidRPr="00BB1F60">
          <w:rPr>
            <w:lang w:eastAsia="ko-KR"/>
          </w:rPr>
          <w:t xml:space="preserve">associated with the VFL correlation ID </w:t>
        </w:r>
        <w:r w:rsidR="00724359">
          <w:rPr>
            <w:lang w:eastAsia="ko-KR"/>
          </w:rPr>
          <w:t xml:space="preserve">from the VFL Clients in stored </w:t>
        </w:r>
        <w:r w:rsidR="00724359" w:rsidRPr="00BB1F60">
          <w:rPr>
            <w:lang w:eastAsia="ko-KR"/>
          </w:rPr>
          <w:t>information</w:t>
        </w:r>
        <w:r w:rsidR="00724359">
          <w:rPr>
            <w:lang w:eastAsia="ko-KR"/>
          </w:rPr>
          <w:t xml:space="preserve"> </w:t>
        </w:r>
      </w:ins>
      <w:ins w:id="161" w:author="Huawei SA2#166AH" w:date="2025-01-13T11:09:00Z">
        <w:r w:rsidR="000134D6">
          <w:rPr>
            <w:lang w:eastAsia="ko-KR"/>
          </w:rPr>
          <w:t xml:space="preserve">during VFL training procedure </w:t>
        </w:r>
      </w:ins>
      <w:ins w:id="162" w:author="Huawei SA2#166AH" w:date="2025-01-08T14:36:00Z">
        <w:r w:rsidR="00724359">
          <w:rPr>
            <w:lang w:eastAsia="ko-KR"/>
          </w:rPr>
          <w:t xml:space="preserve">for such VFL Correlation ID. </w:t>
        </w:r>
        <w:r w:rsidR="00724359" w:rsidRPr="00BB1F60">
          <w:rPr>
            <w:lang w:eastAsia="ko-KR"/>
          </w:rPr>
          <w:t xml:space="preserve">The selection of some or no VFL client(s) </w:t>
        </w:r>
        <w:r w:rsidR="00724359" w:rsidRPr="0040300E">
          <w:rPr>
            <w:lang w:eastAsia="ko-KR"/>
          </w:rPr>
          <w:t xml:space="preserve">depends on </w:t>
        </w:r>
      </w:ins>
      <w:ins w:id="163" w:author="Huawei SA2#166AH" w:date="2025-01-13T11:11:00Z">
        <w:r w:rsidR="00CB6FF1" w:rsidRPr="0040300E">
          <w:rPr>
            <w:lang w:eastAsia="ko-KR"/>
          </w:rPr>
          <w:t xml:space="preserve">at least one of </w:t>
        </w:r>
      </w:ins>
      <w:ins w:id="164" w:author="Huawei SA2#166AH" w:date="2025-01-08T14:36:00Z">
        <w:r w:rsidR="00724359" w:rsidRPr="0040300E">
          <w:rPr>
            <w:lang w:eastAsia="ko-KR"/>
          </w:rPr>
          <w:t>the following criteria:</w:t>
        </w:r>
      </w:ins>
      <w:del w:id="165" w:author="Huawei SA2#166AH" w:date="2025-01-08T14:36:00Z">
        <w:r w:rsidRPr="0040300E" w:rsidDel="00724359">
          <w:rPr>
            <w:rFonts w:eastAsia="Times New Roman"/>
            <w:lang w:eastAsia="ko-KR"/>
          </w:rPr>
          <w:delText>,</w:delText>
        </w:r>
        <w:r w:rsidRPr="00CA23D7" w:rsidDel="00724359">
          <w:rPr>
            <w:rFonts w:eastAsia="Times New Roman"/>
            <w:lang w:eastAsia="ko-KR"/>
          </w:rPr>
          <w:delText xml:space="preserve"> e.g. depending on</w:delText>
        </w:r>
      </w:del>
      <w:r w:rsidRPr="00CA23D7">
        <w:rPr>
          <w:rFonts w:eastAsia="Times New Roman"/>
          <w:lang w:eastAsia="ko-KR"/>
        </w:rPr>
        <w:t xml:space="preserve"> the accuracy of the VFL </w:t>
      </w:r>
      <w:del w:id="166" w:author="Huawei SA2#166AH" w:date="2025-01-08T14:36:00Z">
        <w:r w:rsidRPr="00455F73" w:rsidDel="00650287">
          <w:rPr>
            <w:rFonts w:eastAsia="Times New Roman"/>
            <w:lang w:eastAsia="ko-KR"/>
          </w:rPr>
          <w:delText>model</w:delText>
        </w:r>
      </w:del>
      <w:ins w:id="167" w:author="Huawei SA2#166AH" w:date="2025-01-08T14:36:00Z">
        <w:r w:rsidR="00650287" w:rsidRPr="00455F73">
          <w:rPr>
            <w:rFonts w:eastAsia="Times New Roman"/>
            <w:lang w:eastAsia="ko-KR"/>
          </w:rPr>
          <w:t>inference</w:t>
        </w:r>
      </w:ins>
      <w:r w:rsidRPr="00CA23D7">
        <w:rPr>
          <w:rFonts w:eastAsia="Times New Roman"/>
          <w:lang w:eastAsia="ko-KR"/>
        </w:rPr>
        <w:t>, the contribution to the training result and the current status of the VFL clients.</w:t>
      </w:r>
    </w:p>
    <w:p w14:paraId="4153CA18" w14:textId="5EB5DA03" w:rsidR="006B63C1" w:rsidRDefault="00CA23D7" w:rsidP="006B63C1">
      <w:pPr>
        <w:pStyle w:val="B1"/>
        <w:rPr>
          <w:ins w:id="168" w:author="Thomas Belling (Nokia)" w:date="2025-01-21T13:25:00Z"/>
          <w:lang w:eastAsia="ko-KR"/>
        </w:rPr>
      </w:pPr>
      <w:r w:rsidRPr="00CA23D7">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169" w:author="Thomas Belling (Nokia)" w:date="2025-01-21T13:25:00Z">
        <w:r w:rsidR="006B63C1">
          <w:rPr>
            <w:rFonts w:eastAsia="Times New Roman"/>
            <w:lang w:eastAsia="ko-KR"/>
          </w:rPr>
          <w:t xml:space="preserve"> </w:t>
        </w:r>
        <w:del w:id="170" w:author="OPPOr04" w:date="2025-01-22T18:00:00Z" w16du:dateUtc="2025-01-22T10:00:00Z">
          <w:r w:rsidR="006B63C1" w:rsidRPr="006B63C1" w:rsidDel="00F44DD8">
            <w:rPr>
              <w:highlight w:val="yellow"/>
              <w:lang w:eastAsia="ko-KR"/>
            </w:rPr>
            <w:delText>If the server does not select VFL clients for all features, it store</w:delText>
          </w:r>
        </w:del>
      </w:ins>
      <w:ins w:id="171" w:author="Thomas Belling (Nokia)" w:date="2025-01-21T13:26:00Z">
        <w:del w:id="172" w:author="OPPOr04" w:date="2025-01-22T18:00:00Z" w16du:dateUtc="2025-01-22T10:00:00Z">
          <w:r w:rsidR="006B63C1" w:rsidDel="00F44DD8">
            <w:rPr>
              <w:highlight w:val="yellow"/>
              <w:lang w:eastAsia="ko-KR"/>
            </w:rPr>
            <w:delText>s</w:delText>
          </w:r>
        </w:del>
      </w:ins>
      <w:ins w:id="173" w:author="Thomas Belling (Nokia)" w:date="2025-01-21T13:25:00Z">
        <w:del w:id="174" w:author="OPPOr04" w:date="2025-01-22T18:00:00Z" w16du:dateUtc="2025-01-22T10:00:00Z">
          <w:r w:rsidR="006B63C1" w:rsidRPr="006B63C1" w:rsidDel="00F44DD8">
            <w:rPr>
              <w:highlight w:val="yellow"/>
              <w:lang w:eastAsia="ko-KR"/>
            </w:rPr>
            <w:delText xml:space="preserve"> information about the features considered when deriving the analytics results together with a timestamp to identify the analytics results, for instance in the ADRF, to anable to subsequently trace the origin of analytics results</w:delText>
          </w:r>
        </w:del>
      </w:ins>
      <w:ins w:id="175" w:author="Thomas Belling (Nokia)" w:date="2025-01-21T13:27:00Z">
        <w:del w:id="176" w:author="OPPOr04" w:date="2025-01-22T18:00:00Z" w16du:dateUtc="2025-01-22T10:00:00Z">
          <w:r w:rsidR="006B63C1" w:rsidDel="00F44DD8">
            <w:rPr>
              <w:highlight w:val="yellow"/>
              <w:lang w:eastAsia="ko-KR"/>
            </w:rPr>
            <w:delText xml:space="preserve"> during </w:delText>
          </w:r>
        </w:del>
      </w:ins>
      <w:ins w:id="177" w:author="Thomas Belling (Nokia)" w:date="2025-01-21T13:28:00Z">
        <w:del w:id="178" w:author="OPPOr04" w:date="2025-01-22T18:00:00Z" w16du:dateUtc="2025-01-22T10:00:00Z">
          <w:r w:rsidR="006C49A4" w:rsidDel="00F44DD8">
            <w:rPr>
              <w:highlight w:val="yellow"/>
              <w:lang w:eastAsia="ko-KR"/>
            </w:rPr>
            <w:delText>analytics monitoring</w:delText>
          </w:r>
        </w:del>
      </w:ins>
      <w:ins w:id="179" w:author="Thomas Belling (Nokia)" w:date="2025-01-21T13:25:00Z">
        <w:del w:id="180" w:author="OPPOr04" w:date="2025-01-22T18:00:00Z" w16du:dateUtc="2025-01-22T10:00:00Z">
          <w:r w:rsidR="006B63C1" w:rsidRPr="006B63C1" w:rsidDel="00F44DD8">
            <w:rPr>
              <w:highlight w:val="yellow"/>
              <w:lang w:eastAsia="ko-KR"/>
            </w:rPr>
            <w:delText>.</w:delText>
          </w:r>
        </w:del>
      </w:ins>
    </w:p>
    <w:p w14:paraId="0E9A90E3" w14:textId="467CCD37" w:rsidR="00CA23D7" w:rsidRDefault="00CA23D7" w:rsidP="00CA23D7">
      <w:pPr>
        <w:overflowPunct w:val="0"/>
        <w:autoSpaceDE w:val="0"/>
        <w:autoSpaceDN w:val="0"/>
        <w:adjustRightInd w:val="0"/>
        <w:ind w:left="568" w:hanging="284"/>
        <w:textAlignment w:val="baseline"/>
        <w:rPr>
          <w:ins w:id="181" w:author="Huawei SA2#166AH" w:date="2025-01-08T14:37:00Z"/>
          <w:rFonts w:eastAsia="Times New Roman"/>
          <w:lang w:eastAsia="ko-KR"/>
        </w:rPr>
      </w:pPr>
    </w:p>
    <w:p w14:paraId="747DE453" w14:textId="70362394" w:rsidR="00D57503" w:rsidDel="00455F73" w:rsidRDefault="006A5D78" w:rsidP="00D57503">
      <w:pPr>
        <w:pStyle w:val="B1"/>
        <w:ind w:firstLine="0"/>
        <w:rPr>
          <w:ins w:id="182" w:author="Huawei SA2#166AH" w:date="2025-01-08T14:37:00Z"/>
          <w:del w:id="183" w:author="Huawei SA2#166" w:date="2025-01-22T16:14:00Z"/>
          <w:lang w:eastAsia="ko-KR"/>
        </w:rPr>
      </w:pPr>
      <w:ins w:id="184" w:author="Huawei SA2#166AH" w:date="2025-01-13T11:12:00Z">
        <w:del w:id="185" w:author="Huawei SA2#166" w:date="2025-01-22T16:14:00Z">
          <w:r w:rsidDel="00455F73">
            <w:rPr>
              <w:lang w:eastAsia="ko-KR"/>
            </w:rPr>
            <w:delText>T</w:delText>
          </w:r>
        </w:del>
      </w:ins>
      <w:ins w:id="186" w:author="Huawei SA2#166AH" w:date="2025-01-08T14:37:00Z">
        <w:del w:id="187" w:author="Huawei SA2#166" w:date="2025-01-22T16:14:00Z">
          <w:r w:rsidR="00D57503" w:rsidRPr="0037129F" w:rsidDel="00455F73">
            <w:delText>he VFL Server triggers the VFL accuracy monitoring for the VFL correlation ID</w:delText>
          </w:r>
        </w:del>
      </w:ins>
      <w:ins w:id="188" w:author="Huawei SA2#166AH" w:date="2025-01-13T11:14:00Z">
        <w:del w:id="189" w:author="Huawei SA2#166" w:date="2025-01-22T16:14:00Z">
          <w:r w:rsidR="00227EA7" w:rsidDel="00455F73">
            <w:delText xml:space="preserve"> (as described in clause </w:delText>
          </w:r>
          <w:r w:rsidR="00227EA7" w:rsidDel="00455F73">
            <w:rPr>
              <w:lang w:eastAsia="ko-KR"/>
            </w:rPr>
            <w:delText>6.2H.X.1</w:delText>
          </w:r>
          <w:r w:rsidR="00227EA7" w:rsidDel="00455F73">
            <w:delText>)</w:delText>
          </w:r>
        </w:del>
      </w:ins>
      <w:ins w:id="190" w:author="Huawei SA2#166AH" w:date="2025-01-08T14:37:00Z">
        <w:del w:id="191" w:author="Huawei SA2#166" w:date="2025-01-22T16:14:00Z">
          <w:r w:rsidR="00D57503" w:rsidRPr="0037129F" w:rsidDel="00455F73">
            <w:delText xml:space="preserve"> and decides based on the </w:delText>
          </w:r>
        </w:del>
      </w:ins>
      <w:ins w:id="192" w:author="Huawei SA2#166AH" w:date="2025-01-13T11:15:00Z">
        <w:del w:id="193" w:author="Huawei SA2#166" w:date="2025-01-22T16:14:00Z">
          <w:r w:rsidR="00BE1EE3" w:rsidDel="00455F73">
            <w:delText xml:space="preserve">VFL </w:delText>
          </w:r>
        </w:del>
      </w:ins>
      <w:ins w:id="194" w:author="Huawei SA2#166AH" w:date="2025-01-08T14:37:00Z">
        <w:del w:id="195" w:author="Huawei SA2#166" w:date="2025-01-22T16:14:00Z">
          <w:r w:rsidR="00D57503" w:rsidRPr="0037129F" w:rsidDel="00455F73">
            <w:delText xml:space="preserve">accuracy </w:delText>
          </w:r>
        </w:del>
      </w:ins>
      <w:ins w:id="196" w:author="Huawei SA2#166AH" w:date="2025-01-13T11:15:00Z">
        <w:del w:id="197" w:author="Huawei SA2#166" w:date="2025-01-22T16:14:00Z">
          <w:r w:rsidR="00BE1EE3" w:rsidDel="00455F73">
            <w:delText xml:space="preserve">information </w:delText>
          </w:r>
        </w:del>
      </w:ins>
      <w:ins w:id="198" w:author="Huawei SA2#166AH" w:date="2025-01-08T14:37:00Z">
        <w:del w:id="199" w:author="Huawei SA2#166" w:date="2025-01-22T16:14:00Z">
          <w:r w:rsidR="00D57503" w:rsidRPr="0037129F" w:rsidDel="00455F73">
            <w:delText xml:space="preserve">for such VFL correlation ID, whether to keep providing the analytics output based on the VFL inference results associated only with its local ML model or if the analytics output </w:delText>
          </w:r>
        </w:del>
      </w:ins>
      <w:ins w:id="200" w:author="Huawei SA2#166AH" w:date="2025-01-13T11:15:00Z">
        <w:del w:id="201" w:author="Huawei SA2#166" w:date="2025-01-22T16:14:00Z">
          <w:r w:rsidR="00BE1EE3" w:rsidDel="00455F73">
            <w:delText xml:space="preserve">has to be </w:delText>
          </w:r>
        </w:del>
      </w:ins>
      <w:ins w:id="202" w:author="Huawei SA2#166AH" w:date="2025-01-08T14:37:00Z">
        <w:del w:id="203" w:author="Huawei SA2#166" w:date="2025-01-22T16:14:00Z">
          <w:r w:rsidR="00D57503" w:rsidRPr="0037129F" w:rsidDel="00455F73">
            <w:delText>generated considering the VFL inference results from the selected VFL Clients</w:delText>
          </w:r>
          <w:r w:rsidR="00D57503" w:rsidDel="00455F73">
            <w:delText xml:space="preserve"> (executing steps 2 - 6)</w:delText>
          </w:r>
          <w:r w:rsidR="00D57503" w:rsidDel="00455F73">
            <w:rPr>
              <w:lang w:eastAsia="ko-KR"/>
            </w:rPr>
            <w:delText xml:space="preserve">. </w:delText>
          </w:r>
        </w:del>
      </w:ins>
    </w:p>
    <w:p w14:paraId="3D258E43" w14:textId="603B28BF" w:rsidR="008C0465" w:rsidDel="00455F73" w:rsidRDefault="00D57503" w:rsidP="008606C7">
      <w:pPr>
        <w:pStyle w:val="NO"/>
        <w:rPr>
          <w:ins w:id="204" w:author="Huawei SA2#166AH" w:date="2025-01-13T11:16:00Z"/>
          <w:del w:id="205" w:author="Huawei SA2#166" w:date="2025-01-22T16:14:00Z"/>
          <w:lang w:eastAsia="zh-CN"/>
        </w:rPr>
      </w:pPr>
      <w:ins w:id="206" w:author="Huawei SA2#166AH" w:date="2025-01-08T14:37:00Z">
        <w:del w:id="207" w:author="Huawei SA2#166" w:date="2025-01-22T16:14:00Z">
          <w:r w:rsidDel="00455F73">
            <w:rPr>
              <w:lang w:eastAsia="ko-KR"/>
            </w:rPr>
            <w:delText>NOTE 2:</w:delText>
          </w:r>
          <w:r w:rsidDel="00455F73">
            <w:rPr>
              <w:lang w:eastAsia="ko-KR"/>
            </w:rPr>
            <w:tab/>
            <w:delText xml:space="preserve">The support for VFL Accuracy </w:delText>
          </w:r>
          <w:r w:rsidRPr="00284482" w:rsidDel="00455F73">
            <w:rPr>
              <w:lang w:eastAsia="ko-KR"/>
            </w:rPr>
            <w:delText xml:space="preserve">Monitoring is described in Clause </w:delText>
          </w:r>
        </w:del>
      </w:ins>
      <w:ins w:id="208" w:author="Huawei SA2#166AH" w:date="2025-01-13T11:15:00Z">
        <w:del w:id="209" w:author="Huawei SA2#166" w:date="2025-01-22T16:14:00Z">
          <w:r w:rsidR="007D6879" w:rsidDel="00455F73">
            <w:rPr>
              <w:lang w:eastAsia="ko-KR"/>
            </w:rPr>
            <w:delText>6.2H.X.1</w:delText>
          </w:r>
        </w:del>
      </w:ins>
      <w:ins w:id="210" w:author="Huawei SA2#166AH" w:date="2025-01-08T14:37:00Z">
        <w:del w:id="211" w:author="Huawei SA2#166" w:date="2025-01-22T16:14:00Z">
          <w:r w:rsidRPr="00284482" w:rsidDel="00455F73">
            <w:rPr>
              <w:lang w:eastAsia="zh-CN"/>
            </w:rPr>
            <w:delText xml:space="preserve">. </w:delText>
          </w:r>
        </w:del>
      </w:ins>
    </w:p>
    <w:p w14:paraId="42593CCA" w14:textId="7FE0A3E0" w:rsidR="00D57503" w:rsidRPr="00CA23D7" w:rsidDel="004D568D" w:rsidRDefault="00D57503" w:rsidP="004D568D">
      <w:pPr>
        <w:pStyle w:val="B1"/>
        <w:ind w:firstLine="0"/>
        <w:rPr>
          <w:del w:id="212" w:author="Huawei SA2#166AH" w:date="2025-01-13T11:16:00Z"/>
          <w:rFonts w:eastAsia="Times New Roman"/>
          <w:lang w:eastAsia="ko-KR"/>
        </w:rPr>
      </w:pPr>
      <w:ins w:id="213" w:author="Huawei SA2#166AH" w:date="2025-01-08T14:37:00Z">
        <w:r w:rsidRPr="00284482">
          <w:rPr>
            <w:lang w:eastAsia="ko-KR"/>
          </w:rPr>
          <w:t xml:space="preserve">When the criteria for selecting the VFL clients is the contribution to the training results, the VFL Server verifies in the stored mapping information the VFL Clients with the contribution weight to participate in the VFL Inference. </w:t>
        </w:r>
      </w:ins>
    </w:p>
    <w:p w14:paraId="5AB51906" w14:textId="310C33E1" w:rsidR="00CA23D7" w:rsidRDefault="00CA23D7" w:rsidP="00CA23D7">
      <w:pPr>
        <w:overflowPunct w:val="0"/>
        <w:autoSpaceDE w:val="0"/>
        <w:autoSpaceDN w:val="0"/>
        <w:adjustRightInd w:val="0"/>
        <w:ind w:left="568" w:hanging="284"/>
        <w:textAlignment w:val="baseline"/>
        <w:rPr>
          <w:ins w:id="214" w:author="Huawei SA2#166AH" w:date="2025-01-08T14:38:00Z"/>
          <w:lang w:eastAsia="ko-KR"/>
        </w:rPr>
      </w:pPr>
      <w:r w:rsidRPr="00CA23D7">
        <w:rPr>
          <w:rFonts w:eastAsia="Times New Roman"/>
          <w:lang w:eastAsia="ko-KR"/>
        </w:rPr>
        <w:tab/>
      </w:r>
      <w:ins w:id="215" w:author="Huawei SA2#166AH" w:date="2025-01-08T14:38:00Z">
        <w:r w:rsidR="00911B82" w:rsidRPr="009A0071">
          <w:rPr>
            <w:lang w:eastAsia="ko-KR"/>
          </w:rPr>
          <w:t xml:space="preserve">When VFL Client(s) </w:t>
        </w:r>
        <w:r w:rsidR="00911B82">
          <w:rPr>
            <w:lang w:eastAsia="ko-KR"/>
          </w:rPr>
          <w:t>are selected</w:t>
        </w:r>
        <w:r w:rsidR="00911B82" w:rsidRPr="009A0071">
          <w:rPr>
            <w:lang w:eastAsia="ko-KR"/>
          </w:rPr>
          <w:t>, the</w:t>
        </w:r>
        <w:r w:rsidR="00911B82" w:rsidRPr="00CA23D7">
          <w:rPr>
            <w:rFonts w:eastAsia="Times New Roman"/>
            <w:lang w:eastAsia="ko-KR"/>
          </w:rPr>
          <w:t xml:space="preserve"> </w:t>
        </w:r>
      </w:ins>
      <w:r w:rsidRPr="00CA23D7">
        <w:rPr>
          <w:rFonts w:eastAsia="Times New Roman"/>
          <w:lang w:eastAsia="ko-KR"/>
        </w:rPr>
        <w:t xml:space="preserve">VFL server NWDAF </w:t>
      </w:r>
      <w:ins w:id="216" w:author="China Telecom" w:date="2025-01-22T16:49:00Z" w16du:dateUtc="2025-01-22T08:49:00Z">
        <w:r w:rsidR="00611BF3" w:rsidRPr="00702C34">
          <w:rPr>
            <w:rFonts w:eastAsia="宋体" w:hint="eastAsia"/>
            <w:highlight w:val="magenta"/>
            <w:lang w:eastAsia="zh-CN"/>
          </w:rPr>
          <w:t>determines and</w:t>
        </w:r>
        <w:r w:rsidR="00611BF3">
          <w:rPr>
            <w:rFonts w:eastAsia="宋体" w:hint="eastAsia"/>
            <w:lang w:eastAsia="zh-CN"/>
          </w:rPr>
          <w:t xml:space="preserve"> </w:t>
        </w:r>
      </w:ins>
      <w:r w:rsidRPr="00CA23D7">
        <w:rPr>
          <w:rFonts w:eastAsia="Times New Roman"/>
          <w:lang w:eastAsia="ko-KR"/>
        </w:rPr>
        <w:t xml:space="preserve">sends a VFL Inference request/subscription to </w:t>
      </w:r>
      <w:ins w:id="217" w:author="China Telecom" w:date="2025-01-22T16:50:00Z" w16du:dateUtc="2025-01-22T08:50:00Z">
        <w:r w:rsidR="00611BF3" w:rsidRPr="00702C34">
          <w:rPr>
            <w:rFonts w:eastAsia="宋体" w:hint="eastAsia"/>
            <w:highlight w:val="magenta"/>
            <w:lang w:eastAsia="zh-CN"/>
          </w:rPr>
          <w:t>each</w:t>
        </w:r>
      </w:ins>
      <w:del w:id="218" w:author="China Telecom" w:date="2025-01-22T16:50:00Z" w16du:dateUtc="2025-01-22T08:50:00Z">
        <w:r w:rsidRPr="00702C34" w:rsidDel="00611BF3">
          <w:rPr>
            <w:rFonts w:eastAsia="Times New Roman"/>
            <w:highlight w:val="magenta"/>
            <w:lang w:eastAsia="ko-KR"/>
          </w:rPr>
          <w:delText>the</w:delText>
        </w:r>
      </w:del>
      <w:r w:rsidRPr="00CA23D7">
        <w:rPr>
          <w:rFonts w:eastAsia="Times New Roman"/>
          <w:lang w:eastAsia="ko-KR"/>
        </w:rPr>
        <w:t xml:space="preserve"> VFL client</w:t>
      </w:r>
      <w:del w:id="219" w:author="China Telecom" w:date="2025-01-22T16:49:00Z" w16du:dateUtc="2025-01-22T08:49:00Z">
        <w:r w:rsidRPr="00702C34" w:rsidDel="00611BF3">
          <w:rPr>
            <w:rFonts w:eastAsia="Times New Roman"/>
            <w:highlight w:val="magenta"/>
            <w:lang w:eastAsia="ko-KR"/>
          </w:rPr>
          <w:delText>s</w:delText>
        </w:r>
      </w:del>
      <w:r w:rsidRPr="00CA23D7">
        <w:rPr>
          <w:rFonts w:eastAsia="Times New Roman"/>
          <w:lang w:eastAsia="ko-KR"/>
        </w:rPr>
        <w:t xml:space="preserve"> including the Target of VFL inference = e.g. UE IDs, VFL correlation ID to indicate the VFL client which previously well-trained VFL local model associated with this ID will be </w:t>
      </w:r>
      <w:r w:rsidRPr="00112BF0">
        <w:rPr>
          <w:rFonts w:eastAsia="Times New Roman"/>
          <w:lang w:eastAsia="ko-KR"/>
        </w:rPr>
        <w:t>used</w:t>
      </w:r>
      <w:ins w:id="220" w:author="Huawei SA2#166AH" w:date="2025-01-14T16:04:00Z">
        <w:r w:rsidR="00787848" w:rsidRPr="00112BF0">
          <w:rPr>
            <w:lang w:eastAsia="ko-KR"/>
          </w:rPr>
          <w:t xml:space="preserve">, </w:t>
        </w:r>
        <w:del w:id="221" w:author="Huawei" w:date="2025-01-21T17:50:00Z">
          <w:r w:rsidR="00787848" w:rsidRPr="00112BF0" w:rsidDel="006070B6">
            <w:rPr>
              <w:lang w:eastAsia="zh-CN"/>
            </w:rPr>
            <w:delText>inference time information,</w:delText>
          </w:r>
        </w:del>
      </w:ins>
      <w:del w:id="222" w:author="Huawei" w:date="2025-01-21T17:50:00Z">
        <w:r w:rsidRPr="00112BF0" w:rsidDel="006070B6">
          <w:rPr>
            <w:rFonts w:eastAsia="Times New Roman"/>
            <w:lang w:eastAsia="ko-KR"/>
          </w:rPr>
          <w:delText xml:space="preserve"> </w:delText>
        </w:r>
      </w:del>
      <w:r w:rsidRPr="00112BF0">
        <w:rPr>
          <w:rFonts w:eastAsia="Times New Roman"/>
          <w:lang w:eastAsia="ko-KR"/>
        </w:rPr>
        <w:t xml:space="preserve">and </w:t>
      </w:r>
      <w:proofErr w:type="spellStart"/>
      <w:r w:rsidRPr="00112BF0">
        <w:rPr>
          <w:rFonts w:eastAsia="Times New Roman"/>
          <w:lang w:eastAsia="ko-KR"/>
        </w:rPr>
        <w:t>optionlly</w:t>
      </w:r>
      <w:proofErr w:type="spellEnd"/>
      <w:r w:rsidRPr="00112BF0">
        <w:rPr>
          <w:rFonts w:eastAsia="Times New Roman"/>
          <w:lang w:eastAsia="ko-KR"/>
        </w:rPr>
        <w:t xml:space="preserve"> VFL inference filter.</w:t>
      </w:r>
      <w:ins w:id="223" w:author="Huawei SA2#166AH" w:date="2025-01-08T14:38:00Z">
        <w:r w:rsidR="00720DB9" w:rsidRPr="00112BF0">
          <w:rPr>
            <w:rFonts w:eastAsia="Times New Roman"/>
            <w:lang w:eastAsia="ko-KR"/>
          </w:rPr>
          <w:t xml:space="preserve"> </w:t>
        </w:r>
        <w:r w:rsidR="00720DB9" w:rsidRPr="00112BF0">
          <w:rPr>
            <w:lang w:eastAsia="ko-KR"/>
          </w:rPr>
          <w:t>The VFL Client, checks its local stored mapping information</w:t>
        </w:r>
        <w:r w:rsidR="00720DB9" w:rsidRPr="0037129F">
          <w:rPr>
            <w:lang w:eastAsia="ko-KR"/>
          </w:rPr>
          <w:t xml:space="preserve"> in order to determine the local ML model associated with the VFL Correlation ID to be used for the VFL inference process requested by the VFL Server.</w:t>
        </w:r>
      </w:ins>
    </w:p>
    <w:p w14:paraId="4D91269A" w14:textId="72C2B294" w:rsidR="00CF2629" w:rsidRPr="00CA23D7" w:rsidRDefault="00CF2629" w:rsidP="00CF2629">
      <w:pPr>
        <w:overflowPunct w:val="0"/>
        <w:autoSpaceDE w:val="0"/>
        <w:autoSpaceDN w:val="0"/>
        <w:adjustRightInd w:val="0"/>
        <w:ind w:left="568"/>
        <w:textAlignment w:val="baseline"/>
        <w:rPr>
          <w:rFonts w:eastAsia="Times New Roman"/>
          <w:lang w:eastAsia="ko-KR"/>
        </w:rPr>
      </w:pPr>
    </w:p>
    <w:p w14:paraId="708DDCBC" w14:textId="1602204E"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E3C19">
        <w:rPr>
          <w:rFonts w:eastAsia="Times New Roman"/>
          <w:color w:val="FF0000"/>
          <w:lang w:eastAsia="ko-KR"/>
        </w:rPr>
        <w:t>Editor's note:</w:t>
      </w:r>
      <w:r w:rsidRPr="00CE3C19">
        <w:rPr>
          <w:rFonts w:eastAsia="Times New Roman"/>
          <w:color w:val="FF0000"/>
          <w:lang w:eastAsia="ko-KR"/>
        </w:rPr>
        <w:tab/>
        <w:t>It is FFS whether additional parameters are needed to send from the VFL server to VFL client, e.g. parameters used in training phase and parameters from Analytics request.</w:t>
      </w:r>
    </w:p>
    <w:p w14:paraId="0D5A052C" w14:textId="5BED0C5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lastRenderedPageBreak/>
        <w:t>Editor's note:</w:t>
      </w:r>
      <w:r w:rsidRPr="00CA23D7">
        <w:rPr>
          <w:rFonts w:eastAsia="Times New Roman"/>
          <w:color w:val="FF0000"/>
          <w:lang w:eastAsia="ko-KR"/>
        </w:rPr>
        <w:tab/>
        <w:t>It is FFS how the origin of analytics results can be traced and explained if not all clients participate and results are not satisfying.</w:t>
      </w:r>
    </w:p>
    <w:p w14:paraId="5185199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2a.</w:t>
      </w:r>
      <w:r w:rsidRPr="00CA23D7">
        <w:rPr>
          <w:rFonts w:eastAsia="Times New Roman"/>
          <w:lang w:eastAsia="ko-KR"/>
        </w:rPr>
        <w:tab/>
        <w:t xml:space="preserve">For each NWDAF VFL client, the VFL Server NWDAF sends an </w:t>
      </w:r>
      <w:proofErr w:type="spellStart"/>
      <w:r w:rsidRPr="00CA23D7">
        <w:rPr>
          <w:rFonts w:eastAsia="Times New Roman"/>
          <w:lang w:eastAsia="ko-KR"/>
        </w:rPr>
        <w:t>Nnwdaf_VFLInference_Subscribe</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to the VFL client.</w:t>
      </w:r>
    </w:p>
    <w:p w14:paraId="7A347173"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2b.</w:t>
      </w:r>
      <w:r w:rsidRPr="00CA23D7">
        <w:rPr>
          <w:rFonts w:eastAsia="Times New Roman"/>
          <w:lang w:eastAsia="ko-KR"/>
        </w:rPr>
        <w:tab/>
        <w:t xml:space="preserve">For each trusted AF VFL client, the VFL Server NWDAF sends an </w:t>
      </w:r>
      <w:proofErr w:type="spellStart"/>
      <w:r w:rsidRPr="00CA23D7">
        <w:rPr>
          <w:rFonts w:eastAsia="Times New Roman"/>
          <w:lang w:eastAsia="ko-KR"/>
        </w:rPr>
        <w:t>Naf_VFLInference_Subscribe</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to the VFL client.</w:t>
      </w:r>
    </w:p>
    <w:p w14:paraId="48F14BA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2c.</w:t>
      </w:r>
      <w:r w:rsidRPr="00CA23D7">
        <w:rPr>
          <w:rFonts w:eastAsia="Times New Roman"/>
          <w:lang w:eastAsia="ko-KR"/>
        </w:rPr>
        <w:tab/>
        <w:t xml:space="preserve">For each untrusted AF VFL client, the VFL Server NWDAF sends an </w:t>
      </w:r>
      <w:proofErr w:type="spellStart"/>
      <w:r w:rsidRPr="00CA23D7">
        <w:rPr>
          <w:rFonts w:eastAsia="Times New Roman"/>
          <w:lang w:eastAsia="ko-KR"/>
        </w:rPr>
        <w:t>Nnef_VFLInference_Subscribe</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to the NEF serving the AF.</w:t>
      </w:r>
    </w:p>
    <w:p w14:paraId="6BF11246" w14:textId="77777777" w:rsidR="00CA23D7" w:rsidRPr="00B17D66"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2d.</w:t>
      </w:r>
      <w:r w:rsidRPr="00CA23D7">
        <w:rPr>
          <w:rFonts w:eastAsia="Times New Roman"/>
          <w:lang w:eastAsia="ko-KR"/>
        </w:rPr>
        <w:tab/>
        <w:t xml:space="preserve">For each untrusted AF VFL client, the NEF converts any internal identifiers to external identifiers and sends </w:t>
      </w:r>
      <w:r w:rsidRPr="00B17D66">
        <w:rPr>
          <w:rFonts w:eastAsia="Times New Roman"/>
          <w:lang w:eastAsia="ko-KR"/>
        </w:rPr>
        <w:t xml:space="preserve">an </w:t>
      </w:r>
      <w:proofErr w:type="spellStart"/>
      <w:r w:rsidRPr="00B17D66">
        <w:rPr>
          <w:rFonts w:eastAsia="Times New Roman"/>
          <w:lang w:eastAsia="ko-KR"/>
        </w:rPr>
        <w:t>Naf_VFLInference_Subscribe</w:t>
      </w:r>
      <w:proofErr w:type="spellEnd"/>
      <w:r w:rsidRPr="00B17D66">
        <w:rPr>
          <w:rFonts w:eastAsia="Times New Roman"/>
          <w:lang w:eastAsia="ko-KR"/>
        </w:rPr>
        <w:t xml:space="preserve"> or </w:t>
      </w:r>
      <w:proofErr w:type="spellStart"/>
      <w:r w:rsidRPr="00B17D66">
        <w:rPr>
          <w:rFonts w:eastAsia="Times New Roman"/>
          <w:lang w:eastAsia="ko-KR"/>
        </w:rPr>
        <w:t>Naf_VFLInference_Request</w:t>
      </w:r>
      <w:proofErr w:type="spellEnd"/>
      <w:r w:rsidRPr="00B17D66">
        <w:rPr>
          <w:rFonts w:eastAsia="Times New Roman"/>
          <w:lang w:eastAsia="ko-KR"/>
        </w:rPr>
        <w:t xml:space="preserve"> to the untrusted AF VFL client.</w:t>
      </w:r>
    </w:p>
    <w:p w14:paraId="1A56ECE3" w14:textId="71AE71FD"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3.</w:t>
      </w:r>
      <w:r w:rsidRPr="00B17D66">
        <w:rPr>
          <w:rFonts w:eastAsia="Times New Roman"/>
          <w:lang w:eastAsia="ko-KR"/>
        </w:rPr>
        <w:tab/>
      </w:r>
      <w:ins w:id="224" w:author="Huawei SA2#166AH" w:date="2025-01-14T16:04:00Z">
        <w:del w:id="225" w:author="Huawei" w:date="2025-01-21T17:50:00Z">
          <w:r w:rsidR="006D3AAB" w:rsidRPr="00B17D66" w:rsidDel="006070B6">
            <w:rPr>
              <w:lang w:eastAsia="ko-KR"/>
            </w:rPr>
            <w:delText xml:space="preserve">Based on the inference time information, </w:delText>
          </w:r>
        </w:del>
      </w:ins>
      <w:r w:rsidRPr="00B17D66">
        <w:rPr>
          <w:rFonts w:eastAsia="Times New Roman"/>
          <w:lang w:eastAsia="ko-KR"/>
        </w:rPr>
        <w:t xml:space="preserve">Each VFL Client collects its local data </w:t>
      </w:r>
      <w:bookmarkStart w:id="226" w:name="_Hlk188374414"/>
      <w:ins w:id="227" w:author="Huawei SA2#166AH" w:date="2025-01-14T16:04:00Z">
        <w:del w:id="228" w:author="Huawei" w:date="2025-01-21T17:53:00Z">
          <w:r w:rsidR="009E7EF1" w:rsidRPr="00B17D66" w:rsidDel="006070B6">
            <w:rPr>
              <w:lang w:eastAsia="ko-KR"/>
            </w:rPr>
            <w:delText xml:space="preserve">for local model inference </w:delText>
          </w:r>
        </w:del>
      </w:ins>
      <w:bookmarkEnd w:id="226"/>
      <w:r w:rsidRPr="00B17D66">
        <w:rPr>
          <w:rFonts w:eastAsia="Times New Roman"/>
          <w:lang w:eastAsia="ko-KR"/>
        </w:rPr>
        <w:t>by using the current mechanism if the VFL Client does not have local data available already.</w:t>
      </w:r>
    </w:p>
    <w:p w14:paraId="13CA71D8"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4.</w:t>
      </w:r>
      <w:r w:rsidRPr="00CA23D7">
        <w:rPr>
          <w:rFonts w:eastAsia="Times New Roman"/>
          <w:lang w:eastAsia="ko-KR"/>
        </w:rPr>
        <w:tab/>
        <w:t>Based on the VFL correlation ID, each VFL Client determines the VFL local model to generate the intermediate local inference results.</w:t>
      </w:r>
    </w:p>
    <w:p w14:paraId="587E39D8" w14:textId="77777777" w:rsidR="00CA23D7" w:rsidRPr="00B17D66"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r>
      <w:r w:rsidRPr="00B17D66">
        <w:rPr>
          <w:rFonts w:eastAsia="Times New Roman"/>
          <w:color w:val="FF0000"/>
          <w:lang w:eastAsia="ko-KR"/>
        </w:rPr>
        <w:t>Whether VFL client may also provide local intermediate inference results to other VFL client is FFS.</w:t>
      </w:r>
    </w:p>
    <w:p w14:paraId="7D7DED28" w14:textId="135EDEE1" w:rsidR="00CA23D7" w:rsidRPr="00B17D66"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5.</w:t>
      </w:r>
      <w:r w:rsidRPr="00B17D66">
        <w:rPr>
          <w:rFonts w:eastAsia="Times New Roman"/>
          <w:lang w:eastAsia="ko-KR"/>
        </w:rPr>
        <w:tab/>
        <w:t xml:space="preserve">VFL Client sends the </w:t>
      </w:r>
      <w:ins w:id="229" w:author="Huawei SA2#166AH" w:date="2025-01-14T16:10:00Z">
        <w:r w:rsidR="004E5614" w:rsidRPr="00B17D66">
          <w:rPr>
            <w:rFonts w:eastAsia="Times New Roman"/>
            <w:lang w:eastAsia="ko-KR"/>
          </w:rPr>
          <w:t>intermediate local inference results</w:t>
        </w:r>
      </w:ins>
      <w:del w:id="230" w:author="Huawei SA2#166AH" w:date="2025-01-14T16:10:00Z">
        <w:r w:rsidRPr="00B17D66" w:rsidDel="004E5614">
          <w:rPr>
            <w:rFonts w:eastAsia="Times New Roman"/>
            <w:lang w:eastAsia="ko-KR"/>
          </w:rPr>
          <w:delText>client intermediate results</w:delText>
        </w:r>
      </w:del>
      <w:r w:rsidRPr="00B17D66">
        <w:rPr>
          <w:rFonts w:eastAsia="Times New Roman"/>
          <w:lang w:eastAsia="ko-KR"/>
        </w:rPr>
        <w:t xml:space="preserve"> to the VFL server.</w:t>
      </w:r>
    </w:p>
    <w:p w14:paraId="630001A1" w14:textId="1A82CFB1"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ab/>
        <w:t xml:space="preserve">The intermediate </w:t>
      </w:r>
      <w:ins w:id="231" w:author="Huawei SA2#166AH" w:date="2025-01-14T16:10:00Z">
        <w:r w:rsidR="002302EA" w:rsidRPr="00B17D66">
          <w:rPr>
            <w:lang w:eastAsia="ko-KR"/>
          </w:rPr>
          <w:t>local inference</w:t>
        </w:r>
        <w:r w:rsidR="002302EA" w:rsidRPr="00B17D66">
          <w:rPr>
            <w:rFonts w:eastAsia="Times New Roman"/>
            <w:lang w:eastAsia="ko-KR"/>
          </w:rPr>
          <w:t xml:space="preserve"> </w:t>
        </w:r>
      </w:ins>
      <w:r w:rsidRPr="00B17D66">
        <w:rPr>
          <w:rFonts w:eastAsia="Times New Roman"/>
          <w:lang w:eastAsia="ko-KR"/>
        </w:rPr>
        <w:t>results, which are sent from the VFL Client to the VFL Server during the VFL inference process, are the information</w:t>
      </w:r>
      <w:r w:rsidRPr="00CA23D7">
        <w:rPr>
          <w:rFonts w:eastAsia="Times New Roman"/>
          <w:lang w:eastAsia="ko-KR"/>
        </w:rPr>
        <w:t xml:space="preserve"> for the VFL Server to combine and generate the VFL inference results.</w:t>
      </w:r>
    </w:p>
    <w:p w14:paraId="124B5F1F" w14:textId="7777777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additional parameters are needed to send from the VFL client to VFL server.</w:t>
      </w:r>
    </w:p>
    <w:p w14:paraId="708CF5BC"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ab/>
        <w:t>If the VFL server used an inference subscription in step 2, step 5 may be repeated.</w:t>
      </w:r>
    </w:p>
    <w:p w14:paraId="6ABC2674"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5a.</w:t>
      </w:r>
      <w:r w:rsidRPr="00CA23D7">
        <w:rPr>
          <w:rFonts w:eastAsia="Times New Roman"/>
          <w:lang w:eastAsia="ko-KR"/>
        </w:rPr>
        <w:tab/>
        <w:t xml:space="preserve">Each NWDAF VFL client sends an </w:t>
      </w:r>
      <w:proofErr w:type="spellStart"/>
      <w:r w:rsidRPr="00CA23D7">
        <w:rPr>
          <w:rFonts w:eastAsia="Times New Roman"/>
          <w:lang w:eastAsia="ko-KR"/>
        </w:rPr>
        <w:t>Nnwdaf_VFLInference_Notify</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response to the VFL Server NWDAF.</w:t>
      </w:r>
    </w:p>
    <w:p w14:paraId="4F1C256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5b.</w:t>
      </w:r>
      <w:r w:rsidRPr="00CA23D7">
        <w:rPr>
          <w:rFonts w:eastAsia="Times New Roman"/>
          <w:lang w:eastAsia="ko-KR"/>
        </w:rPr>
        <w:tab/>
        <w:t xml:space="preserve">Each 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VFL Server NWDAF.</w:t>
      </w:r>
    </w:p>
    <w:p w14:paraId="05D3C48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5c.</w:t>
      </w:r>
      <w:r w:rsidRPr="00CA23D7">
        <w:rPr>
          <w:rFonts w:eastAsia="Times New Roman"/>
          <w:lang w:eastAsia="ko-KR"/>
        </w:rPr>
        <w:tab/>
        <w:t xml:space="preserve">Each untrusted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NEF.</w:t>
      </w:r>
    </w:p>
    <w:p w14:paraId="282715EF"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5d.</w:t>
      </w:r>
      <w:r w:rsidRPr="00CA23D7">
        <w:rPr>
          <w:rFonts w:eastAsia="Times New Roman"/>
          <w:lang w:eastAsia="ko-KR"/>
        </w:rPr>
        <w:tab/>
        <w:t xml:space="preserve">For each untrusted AF VFL client, the NEF converts any external to internal identifiers and sends an </w:t>
      </w:r>
      <w:proofErr w:type="spellStart"/>
      <w:r w:rsidRPr="00CA23D7">
        <w:rPr>
          <w:rFonts w:eastAsia="Times New Roman"/>
          <w:lang w:eastAsia="ko-KR"/>
        </w:rPr>
        <w:t>Nnef_VFLInference_Notify</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response to the NWDAF VFL server.</w:t>
      </w:r>
    </w:p>
    <w:p w14:paraId="7E812FB6" w14:textId="68337E58"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6.</w:t>
      </w:r>
      <w:r w:rsidRPr="00CA23D7">
        <w:rPr>
          <w:rFonts w:eastAsia="Times New Roman"/>
          <w:lang w:eastAsia="ko-KR"/>
        </w:rPr>
        <w:tab/>
        <w:t xml:space="preserve">The VFL server may </w:t>
      </w:r>
      <w:r w:rsidRPr="00786798">
        <w:rPr>
          <w:rFonts w:eastAsia="Times New Roman"/>
          <w:lang w:eastAsia="ko-KR"/>
        </w:rPr>
        <w:t xml:space="preserve">collect its local data and generate the intermediate local inference results. When the VFL Server selected VFL clients to participate in the VFL Inference process, it combines all the intermediate </w:t>
      </w:r>
      <w:ins w:id="232" w:author="Huawei SA2#166AH" w:date="2025-01-14T16:11:00Z">
        <w:r w:rsidR="00676603" w:rsidRPr="00786798">
          <w:rPr>
            <w:lang w:eastAsia="ko-KR"/>
          </w:rPr>
          <w:t>local inference</w:t>
        </w:r>
        <w:r w:rsidR="00676603" w:rsidRPr="00786798">
          <w:rPr>
            <w:rFonts w:eastAsia="Times New Roman"/>
            <w:lang w:eastAsia="ko-KR"/>
          </w:rPr>
          <w:t xml:space="preserve"> </w:t>
        </w:r>
      </w:ins>
      <w:r w:rsidRPr="00786798">
        <w:rPr>
          <w:rFonts w:eastAsia="Times New Roman"/>
          <w:lang w:eastAsia="ko-KR"/>
        </w:rPr>
        <w:t xml:space="preserve">results to generate the VFL inference results based on the VFL correlation ID. The VFL server takes into account the participation of each VFL client during the ML training process and the importance of the intermediate results when generates the </w:t>
      </w:r>
      <w:del w:id="233" w:author="Huawei SA2#166AH" w:date="2025-01-14T16:11:00Z">
        <w:r w:rsidRPr="00786798" w:rsidDel="00A7245A">
          <w:rPr>
            <w:rFonts w:eastAsia="Times New Roman"/>
            <w:lang w:eastAsia="ko-KR"/>
          </w:rPr>
          <w:delText xml:space="preserve">combined </w:delText>
        </w:r>
      </w:del>
      <w:ins w:id="234" w:author="Huawei SA2#166AH" w:date="2025-01-14T16:11:00Z">
        <w:r w:rsidR="0056282A" w:rsidRPr="00786798">
          <w:rPr>
            <w:lang w:eastAsia="ko-KR"/>
          </w:rPr>
          <w:t xml:space="preserve">VFL </w:t>
        </w:r>
      </w:ins>
      <w:r w:rsidRPr="00786798">
        <w:rPr>
          <w:rFonts w:eastAsia="Times New Roman"/>
          <w:lang w:eastAsia="ko-KR"/>
        </w:rPr>
        <w:t xml:space="preserve">inference </w:t>
      </w:r>
      <w:ins w:id="235" w:author="Huawei SA2#166AH" w:date="2025-01-14T16:11:00Z">
        <w:r w:rsidR="00D82D89" w:rsidRPr="00786798">
          <w:rPr>
            <w:lang w:eastAsia="ko-KR"/>
          </w:rPr>
          <w:t>results</w:t>
        </w:r>
      </w:ins>
      <w:del w:id="236" w:author="Huawei SA2#166AH" w:date="2025-01-14T16:11:00Z">
        <w:r w:rsidRPr="00786798" w:rsidDel="00D82D89">
          <w:rPr>
            <w:rFonts w:eastAsia="Times New Roman"/>
            <w:lang w:eastAsia="ko-KR"/>
          </w:rPr>
          <w:delText>output</w:delText>
        </w:r>
      </w:del>
      <w:r w:rsidRPr="00CA23D7">
        <w:rPr>
          <w:rFonts w:eastAsia="Times New Roman"/>
          <w:lang w:eastAsia="ko-KR"/>
        </w:rPr>
        <w:t>.</w:t>
      </w:r>
    </w:p>
    <w:p w14:paraId="3D105AAB"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7.</w:t>
      </w:r>
      <w:r w:rsidRPr="00CA23D7">
        <w:rPr>
          <w:rFonts w:eastAsia="Times New Roman"/>
          <w:lang w:eastAsia="ko-KR"/>
        </w:rPr>
        <w:tab/>
        <w:t xml:space="preserve">Depending on request, the NWDAF VFL server sends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xml:space="preserve"> to the consumer (</w:t>
      </w:r>
      <w:proofErr w:type="spellStart"/>
      <w:r w:rsidRPr="00CA23D7">
        <w:rPr>
          <w:rFonts w:eastAsia="Times New Roman"/>
          <w:lang w:eastAsia="ko-KR"/>
        </w:rPr>
        <w:t>i.e</w:t>
      </w:r>
      <w:proofErr w:type="spellEnd"/>
      <w:r w:rsidRPr="00CA23D7">
        <w:rPr>
          <w:rFonts w:eastAsia="Times New Roman"/>
          <w:lang w:eastAsia="ko-KR"/>
        </w:rPr>
        <w:t xml:space="preserve"> NWDAF containing </w:t>
      </w:r>
      <w:proofErr w:type="spellStart"/>
      <w:r w:rsidRPr="00CA23D7">
        <w:rPr>
          <w:rFonts w:eastAsia="Times New Roman"/>
          <w:lang w:eastAsia="ko-KR"/>
        </w:rPr>
        <w:t>AnLF</w:t>
      </w:r>
      <w:proofErr w:type="spellEnd"/>
      <w:r w:rsidRPr="00CA23D7">
        <w:rPr>
          <w:rFonts w:eastAsia="Times New Roman"/>
          <w:lang w:eastAsia="ko-KR"/>
        </w:rPr>
        <w:t>) including the VFL inference results.</w:t>
      </w:r>
    </w:p>
    <w:p w14:paraId="37732E35"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8.</w:t>
      </w:r>
      <w:r w:rsidRPr="00CA23D7">
        <w:rPr>
          <w:rFonts w:eastAsia="Times New Roman"/>
          <w:lang w:eastAsia="ko-KR"/>
        </w:rPr>
        <w:tab/>
        <w:t xml:space="preserve">The NWDAF containing </w:t>
      </w:r>
      <w:proofErr w:type="spellStart"/>
      <w:r w:rsidRPr="00CA23D7">
        <w:rPr>
          <w:rFonts w:eastAsia="Times New Roman"/>
          <w:lang w:eastAsia="ko-KR"/>
        </w:rPr>
        <w:t>AnLF</w:t>
      </w:r>
      <w:proofErr w:type="spellEnd"/>
      <w:r w:rsidRPr="00CA23D7">
        <w:rPr>
          <w:rFonts w:eastAsia="Times New Roman"/>
          <w:lang w:eastAsia="ko-KR"/>
        </w:rPr>
        <w:t xml:space="preserve"> provides the analytics output to the analytics consumer NF based on the VFL inference results by means of either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D53D0" w14:textId="77777777" w:rsidR="00D253B7" w:rsidRDefault="00D253B7">
      <w:r>
        <w:separator/>
      </w:r>
    </w:p>
  </w:endnote>
  <w:endnote w:type="continuationSeparator" w:id="0">
    <w:p w14:paraId="6C9616A3" w14:textId="77777777" w:rsidR="00D253B7" w:rsidRDefault="00D253B7">
      <w:r>
        <w:continuationSeparator/>
      </w:r>
    </w:p>
  </w:endnote>
  <w:endnote w:type="continuationNotice" w:id="1">
    <w:p w14:paraId="7EC52761" w14:textId="77777777" w:rsidR="00D253B7" w:rsidRDefault="00D25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6E0E1" w14:textId="77777777" w:rsidR="00D253B7" w:rsidRDefault="00D253B7">
      <w:r>
        <w:separator/>
      </w:r>
    </w:p>
  </w:footnote>
  <w:footnote w:type="continuationSeparator" w:id="0">
    <w:p w14:paraId="1B4A08D2" w14:textId="77777777" w:rsidR="00D253B7" w:rsidRDefault="00D253B7">
      <w:r>
        <w:continuationSeparator/>
      </w:r>
    </w:p>
  </w:footnote>
  <w:footnote w:type="continuationNotice" w:id="1">
    <w:p w14:paraId="158918EA" w14:textId="77777777" w:rsidR="00D253B7" w:rsidRDefault="00D25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B34DE" w:rsidRDefault="002B34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A6637"/>
    <w:multiLevelType w:val="hybridMultilevel"/>
    <w:tmpl w:val="CFBE6C74"/>
    <w:lvl w:ilvl="0" w:tplc="D610DA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491579"/>
    <w:multiLevelType w:val="hybridMultilevel"/>
    <w:tmpl w:val="689C91E4"/>
    <w:lvl w:ilvl="0" w:tplc="E7A66058">
      <w:start w:val="1"/>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47A28"/>
    <w:multiLevelType w:val="hybridMultilevel"/>
    <w:tmpl w:val="37A40C08"/>
    <w:lvl w:ilvl="0" w:tplc="48C0456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587987">
    <w:abstractNumId w:val="2"/>
  </w:num>
  <w:num w:numId="2" w16cid:durableId="1243292386">
    <w:abstractNumId w:val="0"/>
  </w:num>
  <w:num w:numId="3" w16cid:durableId="2791183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Huawei SA2#166AH">
    <w15:presenceInfo w15:providerId="None" w15:userId="Huawei SA2#166AH"/>
  </w15:person>
  <w15:person w15:author="Huawei SA2#166">
    <w15:presenceInfo w15:providerId="None" w15:userId="Huawei SA2#166"/>
  </w15:person>
  <w15:person w15:author="OPPOr04">
    <w15:presenceInfo w15:providerId="None" w15:userId="OPPOr04"/>
  </w15:person>
  <w15:person w15:author="Thomas Belling (Nokia)">
    <w15:presenceInfo w15:providerId="AD" w15:userId="S::thomas.belling@nokia.com::38e53bf5-7a59-41ec-8bf1-bf611b810166"/>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134D6"/>
    <w:rsid w:val="000202F6"/>
    <w:rsid w:val="00022E4A"/>
    <w:rsid w:val="00025EEE"/>
    <w:rsid w:val="0002730E"/>
    <w:rsid w:val="00030F6E"/>
    <w:rsid w:val="00037BF5"/>
    <w:rsid w:val="00043B6E"/>
    <w:rsid w:val="00054A63"/>
    <w:rsid w:val="000573E3"/>
    <w:rsid w:val="000623BC"/>
    <w:rsid w:val="00063C30"/>
    <w:rsid w:val="00067FEE"/>
    <w:rsid w:val="00070E09"/>
    <w:rsid w:val="00082690"/>
    <w:rsid w:val="00085A66"/>
    <w:rsid w:val="00091531"/>
    <w:rsid w:val="0009176A"/>
    <w:rsid w:val="00095507"/>
    <w:rsid w:val="00097115"/>
    <w:rsid w:val="000A1C70"/>
    <w:rsid w:val="000A2C1A"/>
    <w:rsid w:val="000A6394"/>
    <w:rsid w:val="000B243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12BF0"/>
    <w:rsid w:val="00121012"/>
    <w:rsid w:val="00122016"/>
    <w:rsid w:val="00122C6D"/>
    <w:rsid w:val="00133C9B"/>
    <w:rsid w:val="00145D43"/>
    <w:rsid w:val="00145E50"/>
    <w:rsid w:val="00146EDE"/>
    <w:rsid w:val="00147585"/>
    <w:rsid w:val="00150F32"/>
    <w:rsid w:val="001546CE"/>
    <w:rsid w:val="0015565F"/>
    <w:rsid w:val="00155B6D"/>
    <w:rsid w:val="0016135A"/>
    <w:rsid w:val="00162B20"/>
    <w:rsid w:val="001759D1"/>
    <w:rsid w:val="00176CCB"/>
    <w:rsid w:val="00190014"/>
    <w:rsid w:val="00192C46"/>
    <w:rsid w:val="00192C90"/>
    <w:rsid w:val="001A0661"/>
    <w:rsid w:val="001A08B3"/>
    <w:rsid w:val="001A1CDD"/>
    <w:rsid w:val="001A7B60"/>
    <w:rsid w:val="001B52F0"/>
    <w:rsid w:val="001B6698"/>
    <w:rsid w:val="001B6717"/>
    <w:rsid w:val="001B7A65"/>
    <w:rsid w:val="001C1B7C"/>
    <w:rsid w:val="001C5855"/>
    <w:rsid w:val="001D479E"/>
    <w:rsid w:val="001E0603"/>
    <w:rsid w:val="001E08BE"/>
    <w:rsid w:val="001E41F3"/>
    <w:rsid w:val="001F6C27"/>
    <w:rsid w:val="002114E4"/>
    <w:rsid w:val="00213A9F"/>
    <w:rsid w:val="00225FB8"/>
    <w:rsid w:val="00227EA7"/>
    <w:rsid w:val="002302EA"/>
    <w:rsid w:val="00232563"/>
    <w:rsid w:val="00233A9F"/>
    <w:rsid w:val="00234D82"/>
    <w:rsid w:val="00242A95"/>
    <w:rsid w:val="002501A7"/>
    <w:rsid w:val="0025086B"/>
    <w:rsid w:val="00252BA0"/>
    <w:rsid w:val="00254DDC"/>
    <w:rsid w:val="0025677B"/>
    <w:rsid w:val="00257E25"/>
    <w:rsid w:val="0026004D"/>
    <w:rsid w:val="00261FF4"/>
    <w:rsid w:val="00263469"/>
    <w:rsid w:val="002640DD"/>
    <w:rsid w:val="002706B4"/>
    <w:rsid w:val="0027131E"/>
    <w:rsid w:val="00272882"/>
    <w:rsid w:val="00275511"/>
    <w:rsid w:val="00275D12"/>
    <w:rsid w:val="00281B21"/>
    <w:rsid w:val="0028221D"/>
    <w:rsid w:val="00284482"/>
    <w:rsid w:val="00284FEB"/>
    <w:rsid w:val="002860C4"/>
    <w:rsid w:val="00292FCB"/>
    <w:rsid w:val="002A21E8"/>
    <w:rsid w:val="002B0459"/>
    <w:rsid w:val="002B1D63"/>
    <w:rsid w:val="002B34DE"/>
    <w:rsid w:val="002B3E96"/>
    <w:rsid w:val="002B471E"/>
    <w:rsid w:val="002B5741"/>
    <w:rsid w:val="002B5761"/>
    <w:rsid w:val="002C2667"/>
    <w:rsid w:val="002C305F"/>
    <w:rsid w:val="002D2149"/>
    <w:rsid w:val="002D30A1"/>
    <w:rsid w:val="002D31EC"/>
    <w:rsid w:val="002E0827"/>
    <w:rsid w:val="002E472E"/>
    <w:rsid w:val="002E722A"/>
    <w:rsid w:val="002E795E"/>
    <w:rsid w:val="002F010A"/>
    <w:rsid w:val="002F061D"/>
    <w:rsid w:val="002F62D6"/>
    <w:rsid w:val="00302376"/>
    <w:rsid w:val="00304780"/>
    <w:rsid w:val="00305409"/>
    <w:rsid w:val="003112A1"/>
    <w:rsid w:val="00311BB5"/>
    <w:rsid w:val="00311E7A"/>
    <w:rsid w:val="00313F93"/>
    <w:rsid w:val="003230B4"/>
    <w:rsid w:val="00330A52"/>
    <w:rsid w:val="00336282"/>
    <w:rsid w:val="00342712"/>
    <w:rsid w:val="00346A49"/>
    <w:rsid w:val="003609EF"/>
    <w:rsid w:val="0036231A"/>
    <w:rsid w:val="0036770B"/>
    <w:rsid w:val="0037129F"/>
    <w:rsid w:val="00372296"/>
    <w:rsid w:val="0037371C"/>
    <w:rsid w:val="00374DD4"/>
    <w:rsid w:val="003758CD"/>
    <w:rsid w:val="00376832"/>
    <w:rsid w:val="00380421"/>
    <w:rsid w:val="00390BF3"/>
    <w:rsid w:val="00393639"/>
    <w:rsid w:val="003B173F"/>
    <w:rsid w:val="003B2EB4"/>
    <w:rsid w:val="003B4C6E"/>
    <w:rsid w:val="003B6B30"/>
    <w:rsid w:val="003C2452"/>
    <w:rsid w:val="003C461E"/>
    <w:rsid w:val="003C622B"/>
    <w:rsid w:val="003D3BA5"/>
    <w:rsid w:val="003D6551"/>
    <w:rsid w:val="003E1A36"/>
    <w:rsid w:val="003E3B7F"/>
    <w:rsid w:val="003F1DF0"/>
    <w:rsid w:val="003F3641"/>
    <w:rsid w:val="0040143A"/>
    <w:rsid w:val="0040300E"/>
    <w:rsid w:val="00407A68"/>
    <w:rsid w:val="00410371"/>
    <w:rsid w:val="004156CC"/>
    <w:rsid w:val="00423101"/>
    <w:rsid w:val="004239CB"/>
    <w:rsid w:val="00423B2C"/>
    <w:rsid w:val="004242F1"/>
    <w:rsid w:val="004247FF"/>
    <w:rsid w:val="00426CFF"/>
    <w:rsid w:val="00431A6E"/>
    <w:rsid w:val="004372B9"/>
    <w:rsid w:val="0044129D"/>
    <w:rsid w:val="00445418"/>
    <w:rsid w:val="00445DC5"/>
    <w:rsid w:val="00450AAF"/>
    <w:rsid w:val="00455F73"/>
    <w:rsid w:val="00462007"/>
    <w:rsid w:val="00462919"/>
    <w:rsid w:val="00465344"/>
    <w:rsid w:val="004671ED"/>
    <w:rsid w:val="004745B4"/>
    <w:rsid w:val="00474AEC"/>
    <w:rsid w:val="00474C8A"/>
    <w:rsid w:val="0048474C"/>
    <w:rsid w:val="00484CF8"/>
    <w:rsid w:val="00484F21"/>
    <w:rsid w:val="0049076D"/>
    <w:rsid w:val="00492E6C"/>
    <w:rsid w:val="00494E31"/>
    <w:rsid w:val="004A399A"/>
    <w:rsid w:val="004A62DB"/>
    <w:rsid w:val="004B4057"/>
    <w:rsid w:val="004B646A"/>
    <w:rsid w:val="004B75B7"/>
    <w:rsid w:val="004C0B4D"/>
    <w:rsid w:val="004C1B52"/>
    <w:rsid w:val="004D568D"/>
    <w:rsid w:val="004D77D8"/>
    <w:rsid w:val="004E0949"/>
    <w:rsid w:val="004E2665"/>
    <w:rsid w:val="004E5614"/>
    <w:rsid w:val="004E7820"/>
    <w:rsid w:val="004E7CC7"/>
    <w:rsid w:val="005003ED"/>
    <w:rsid w:val="00501C01"/>
    <w:rsid w:val="00507153"/>
    <w:rsid w:val="005076C2"/>
    <w:rsid w:val="005141D9"/>
    <w:rsid w:val="00514504"/>
    <w:rsid w:val="0051580D"/>
    <w:rsid w:val="00522DED"/>
    <w:rsid w:val="00530A36"/>
    <w:rsid w:val="00535D76"/>
    <w:rsid w:val="00535E9B"/>
    <w:rsid w:val="00547111"/>
    <w:rsid w:val="005578B6"/>
    <w:rsid w:val="005622BA"/>
    <w:rsid w:val="0056282A"/>
    <w:rsid w:val="00572DE9"/>
    <w:rsid w:val="005746B6"/>
    <w:rsid w:val="0057602B"/>
    <w:rsid w:val="00585B68"/>
    <w:rsid w:val="00586077"/>
    <w:rsid w:val="005861B8"/>
    <w:rsid w:val="0059253F"/>
    <w:rsid w:val="00592D74"/>
    <w:rsid w:val="005931C5"/>
    <w:rsid w:val="00595047"/>
    <w:rsid w:val="00597271"/>
    <w:rsid w:val="005A03E9"/>
    <w:rsid w:val="005B012F"/>
    <w:rsid w:val="005B0BC8"/>
    <w:rsid w:val="005B1240"/>
    <w:rsid w:val="005B63BC"/>
    <w:rsid w:val="005D00BE"/>
    <w:rsid w:val="005D12BF"/>
    <w:rsid w:val="005D1AAB"/>
    <w:rsid w:val="005D38E7"/>
    <w:rsid w:val="005E2C44"/>
    <w:rsid w:val="005E6EF4"/>
    <w:rsid w:val="005F022E"/>
    <w:rsid w:val="005F0D3F"/>
    <w:rsid w:val="0060174E"/>
    <w:rsid w:val="006070B6"/>
    <w:rsid w:val="00611BF3"/>
    <w:rsid w:val="006130AA"/>
    <w:rsid w:val="00615D0A"/>
    <w:rsid w:val="006174BB"/>
    <w:rsid w:val="00621188"/>
    <w:rsid w:val="006257ED"/>
    <w:rsid w:val="006367AF"/>
    <w:rsid w:val="00646373"/>
    <w:rsid w:val="00650287"/>
    <w:rsid w:val="00652446"/>
    <w:rsid w:val="00653DE4"/>
    <w:rsid w:val="00665C47"/>
    <w:rsid w:val="0067436B"/>
    <w:rsid w:val="00676603"/>
    <w:rsid w:val="006834F6"/>
    <w:rsid w:val="00695808"/>
    <w:rsid w:val="0069645A"/>
    <w:rsid w:val="00696EB7"/>
    <w:rsid w:val="006A049D"/>
    <w:rsid w:val="006A3016"/>
    <w:rsid w:val="006A48DD"/>
    <w:rsid w:val="006A5D78"/>
    <w:rsid w:val="006B1514"/>
    <w:rsid w:val="006B181E"/>
    <w:rsid w:val="006B46FB"/>
    <w:rsid w:val="006B63C1"/>
    <w:rsid w:val="006C49A4"/>
    <w:rsid w:val="006D3AAB"/>
    <w:rsid w:val="006D53F4"/>
    <w:rsid w:val="006D78D3"/>
    <w:rsid w:val="006E078D"/>
    <w:rsid w:val="006E13A8"/>
    <w:rsid w:val="006E21FB"/>
    <w:rsid w:val="006E223F"/>
    <w:rsid w:val="006E2B03"/>
    <w:rsid w:val="006E4620"/>
    <w:rsid w:val="006F05D3"/>
    <w:rsid w:val="006F124E"/>
    <w:rsid w:val="006F2324"/>
    <w:rsid w:val="00701477"/>
    <w:rsid w:val="00702C34"/>
    <w:rsid w:val="007078A4"/>
    <w:rsid w:val="007079BE"/>
    <w:rsid w:val="00716E93"/>
    <w:rsid w:val="0072076D"/>
    <w:rsid w:val="00720DB9"/>
    <w:rsid w:val="00724359"/>
    <w:rsid w:val="00725CE7"/>
    <w:rsid w:val="0072657D"/>
    <w:rsid w:val="00733177"/>
    <w:rsid w:val="00733185"/>
    <w:rsid w:val="007341F3"/>
    <w:rsid w:val="00735FFC"/>
    <w:rsid w:val="00751875"/>
    <w:rsid w:val="007574A9"/>
    <w:rsid w:val="007607E3"/>
    <w:rsid w:val="007610A8"/>
    <w:rsid w:val="00762DC7"/>
    <w:rsid w:val="00763F9F"/>
    <w:rsid w:val="00773FF9"/>
    <w:rsid w:val="00784823"/>
    <w:rsid w:val="00786798"/>
    <w:rsid w:val="00787848"/>
    <w:rsid w:val="00792342"/>
    <w:rsid w:val="00795312"/>
    <w:rsid w:val="007977A8"/>
    <w:rsid w:val="00797C8A"/>
    <w:rsid w:val="007A31A0"/>
    <w:rsid w:val="007A40D5"/>
    <w:rsid w:val="007B2454"/>
    <w:rsid w:val="007B512A"/>
    <w:rsid w:val="007C0719"/>
    <w:rsid w:val="007C2097"/>
    <w:rsid w:val="007D6879"/>
    <w:rsid w:val="007D6A07"/>
    <w:rsid w:val="007E0B9F"/>
    <w:rsid w:val="007E345E"/>
    <w:rsid w:val="007F40D4"/>
    <w:rsid w:val="007F50A9"/>
    <w:rsid w:val="007F7259"/>
    <w:rsid w:val="007F7272"/>
    <w:rsid w:val="00802DEC"/>
    <w:rsid w:val="008040A8"/>
    <w:rsid w:val="00810E15"/>
    <w:rsid w:val="00811A91"/>
    <w:rsid w:val="008145D6"/>
    <w:rsid w:val="008279FA"/>
    <w:rsid w:val="008306BD"/>
    <w:rsid w:val="00834C9F"/>
    <w:rsid w:val="00836A44"/>
    <w:rsid w:val="008375C6"/>
    <w:rsid w:val="008440B6"/>
    <w:rsid w:val="008507D7"/>
    <w:rsid w:val="0085181E"/>
    <w:rsid w:val="00853DAB"/>
    <w:rsid w:val="008606C7"/>
    <w:rsid w:val="008608E8"/>
    <w:rsid w:val="008626E7"/>
    <w:rsid w:val="0086298A"/>
    <w:rsid w:val="00863B7F"/>
    <w:rsid w:val="00870072"/>
    <w:rsid w:val="00870EE7"/>
    <w:rsid w:val="00871019"/>
    <w:rsid w:val="008748F3"/>
    <w:rsid w:val="0087727C"/>
    <w:rsid w:val="008863B9"/>
    <w:rsid w:val="0088640D"/>
    <w:rsid w:val="00893676"/>
    <w:rsid w:val="00897785"/>
    <w:rsid w:val="008A45A6"/>
    <w:rsid w:val="008A7304"/>
    <w:rsid w:val="008B1177"/>
    <w:rsid w:val="008B3F44"/>
    <w:rsid w:val="008B5406"/>
    <w:rsid w:val="008C0465"/>
    <w:rsid w:val="008C1B73"/>
    <w:rsid w:val="008C248E"/>
    <w:rsid w:val="008C25B9"/>
    <w:rsid w:val="008C2AE4"/>
    <w:rsid w:val="008C7D32"/>
    <w:rsid w:val="008D26AF"/>
    <w:rsid w:val="008D3BB9"/>
    <w:rsid w:val="008D3CCC"/>
    <w:rsid w:val="008D5E1D"/>
    <w:rsid w:val="008D72F1"/>
    <w:rsid w:val="008E3178"/>
    <w:rsid w:val="008E4D84"/>
    <w:rsid w:val="008F3789"/>
    <w:rsid w:val="008F6264"/>
    <w:rsid w:val="008F686C"/>
    <w:rsid w:val="00911B82"/>
    <w:rsid w:val="00912252"/>
    <w:rsid w:val="00912CE6"/>
    <w:rsid w:val="009148DE"/>
    <w:rsid w:val="00920F2E"/>
    <w:rsid w:val="009212B9"/>
    <w:rsid w:val="009314FB"/>
    <w:rsid w:val="009323D1"/>
    <w:rsid w:val="00932B8C"/>
    <w:rsid w:val="00936570"/>
    <w:rsid w:val="00936F7D"/>
    <w:rsid w:val="00937031"/>
    <w:rsid w:val="009373F7"/>
    <w:rsid w:val="00937488"/>
    <w:rsid w:val="00937C4E"/>
    <w:rsid w:val="00940CFA"/>
    <w:rsid w:val="00941E30"/>
    <w:rsid w:val="00942995"/>
    <w:rsid w:val="009531B0"/>
    <w:rsid w:val="00954458"/>
    <w:rsid w:val="009566B2"/>
    <w:rsid w:val="00961DC3"/>
    <w:rsid w:val="00961EA4"/>
    <w:rsid w:val="009741B3"/>
    <w:rsid w:val="009777D9"/>
    <w:rsid w:val="009812FB"/>
    <w:rsid w:val="00982B08"/>
    <w:rsid w:val="00987A7E"/>
    <w:rsid w:val="00991AAD"/>
    <w:rsid w:val="00991B88"/>
    <w:rsid w:val="00997579"/>
    <w:rsid w:val="009A0071"/>
    <w:rsid w:val="009A02BB"/>
    <w:rsid w:val="009A5753"/>
    <w:rsid w:val="009A579D"/>
    <w:rsid w:val="009A608B"/>
    <w:rsid w:val="009C2590"/>
    <w:rsid w:val="009C3FD4"/>
    <w:rsid w:val="009D0DB5"/>
    <w:rsid w:val="009D1A58"/>
    <w:rsid w:val="009D20A0"/>
    <w:rsid w:val="009D578B"/>
    <w:rsid w:val="009D58E9"/>
    <w:rsid w:val="009D5A76"/>
    <w:rsid w:val="009E0BCA"/>
    <w:rsid w:val="009E3297"/>
    <w:rsid w:val="009E3908"/>
    <w:rsid w:val="009E4A66"/>
    <w:rsid w:val="009E4EDD"/>
    <w:rsid w:val="009E6E91"/>
    <w:rsid w:val="009E7EF1"/>
    <w:rsid w:val="009F047B"/>
    <w:rsid w:val="009F1168"/>
    <w:rsid w:val="009F622E"/>
    <w:rsid w:val="009F734F"/>
    <w:rsid w:val="00A00FBF"/>
    <w:rsid w:val="00A07D7A"/>
    <w:rsid w:val="00A10D53"/>
    <w:rsid w:val="00A218E7"/>
    <w:rsid w:val="00A246B6"/>
    <w:rsid w:val="00A25C38"/>
    <w:rsid w:val="00A26D5C"/>
    <w:rsid w:val="00A274D1"/>
    <w:rsid w:val="00A37A0C"/>
    <w:rsid w:val="00A40D06"/>
    <w:rsid w:val="00A455B9"/>
    <w:rsid w:val="00A46E10"/>
    <w:rsid w:val="00A47E70"/>
    <w:rsid w:val="00A502E8"/>
    <w:rsid w:val="00A50CF0"/>
    <w:rsid w:val="00A52C24"/>
    <w:rsid w:val="00A52E44"/>
    <w:rsid w:val="00A533D1"/>
    <w:rsid w:val="00A54C93"/>
    <w:rsid w:val="00A60121"/>
    <w:rsid w:val="00A610FA"/>
    <w:rsid w:val="00A61112"/>
    <w:rsid w:val="00A658F9"/>
    <w:rsid w:val="00A66E27"/>
    <w:rsid w:val="00A70284"/>
    <w:rsid w:val="00A70D43"/>
    <w:rsid w:val="00A7200F"/>
    <w:rsid w:val="00A7245A"/>
    <w:rsid w:val="00A7350A"/>
    <w:rsid w:val="00A74E1F"/>
    <w:rsid w:val="00A7671C"/>
    <w:rsid w:val="00A8752C"/>
    <w:rsid w:val="00A96E49"/>
    <w:rsid w:val="00A96EEF"/>
    <w:rsid w:val="00A97A19"/>
    <w:rsid w:val="00AA2CBC"/>
    <w:rsid w:val="00AA2E21"/>
    <w:rsid w:val="00AA4D6C"/>
    <w:rsid w:val="00AB11E1"/>
    <w:rsid w:val="00AB151A"/>
    <w:rsid w:val="00AB21EF"/>
    <w:rsid w:val="00AB396E"/>
    <w:rsid w:val="00AB590F"/>
    <w:rsid w:val="00AC33B8"/>
    <w:rsid w:val="00AC5820"/>
    <w:rsid w:val="00AD1BAD"/>
    <w:rsid w:val="00AD1CD8"/>
    <w:rsid w:val="00AD5F64"/>
    <w:rsid w:val="00AE08CD"/>
    <w:rsid w:val="00AE4EE2"/>
    <w:rsid w:val="00AE503F"/>
    <w:rsid w:val="00AE542F"/>
    <w:rsid w:val="00AE6E08"/>
    <w:rsid w:val="00AF665A"/>
    <w:rsid w:val="00B059B6"/>
    <w:rsid w:val="00B16A14"/>
    <w:rsid w:val="00B17D66"/>
    <w:rsid w:val="00B21EA1"/>
    <w:rsid w:val="00B258BB"/>
    <w:rsid w:val="00B3503C"/>
    <w:rsid w:val="00B36434"/>
    <w:rsid w:val="00B41161"/>
    <w:rsid w:val="00B41F38"/>
    <w:rsid w:val="00B42441"/>
    <w:rsid w:val="00B43EC6"/>
    <w:rsid w:val="00B52741"/>
    <w:rsid w:val="00B636AA"/>
    <w:rsid w:val="00B64322"/>
    <w:rsid w:val="00B64DF3"/>
    <w:rsid w:val="00B67B78"/>
    <w:rsid w:val="00B67B97"/>
    <w:rsid w:val="00B7084D"/>
    <w:rsid w:val="00B716B8"/>
    <w:rsid w:val="00B92E82"/>
    <w:rsid w:val="00B93ED9"/>
    <w:rsid w:val="00B968C8"/>
    <w:rsid w:val="00BA3EC5"/>
    <w:rsid w:val="00BA51D9"/>
    <w:rsid w:val="00BA61AB"/>
    <w:rsid w:val="00BB1F60"/>
    <w:rsid w:val="00BB56EF"/>
    <w:rsid w:val="00BB5DFC"/>
    <w:rsid w:val="00BB68F5"/>
    <w:rsid w:val="00BC0FE7"/>
    <w:rsid w:val="00BC2809"/>
    <w:rsid w:val="00BC435C"/>
    <w:rsid w:val="00BD0F88"/>
    <w:rsid w:val="00BD279D"/>
    <w:rsid w:val="00BD481E"/>
    <w:rsid w:val="00BD6BB8"/>
    <w:rsid w:val="00BE1EE3"/>
    <w:rsid w:val="00BE2A58"/>
    <w:rsid w:val="00BE5480"/>
    <w:rsid w:val="00BE728E"/>
    <w:rsid w:val="00BF0750"/>
    <w:rsid w:val="00BF190F"/>
    <w:rsid w:val="00BF3107"/>
    <w:rsid w:val="00BF4036"/>
    <w:rsid w:val="00BF6200"/>
    <w:rsid w:val="00C001D3"/>
    <w:rsid w:val="00C00D91"/>
    <w:rsid w:val="00C12428"/>
    <w:rsid w:val="00C24459"/>
    <w:rsid w:val="00C32D7E"/>
    <w:rsid w:val="00C353A7"/>
    <w:rsid w:val="00C36C29"/>
    <w:rsid w:val="00C401F0"/>
    <w:rsid w:val="00C45657"/>
    <w:rsid w:val="00C4645A"/>
    <w:rsid w:val="00C51777"/>
    <w:rsid w:val="00C62F25"/>
    <w:rsid w:val="00C65E70"/>
    <w:rsid w:val="00C66BA2"/>
    <w:rsid w:val="00C7164E"/>
    <w:rsid w:val="00C72E2C"/>
    <w:rsid w:val="00C74D2A"/>
    <w:rsid w:val="00C84972"/>
    <w:rsid w:val="00C86A9C"/>
    <w:rsid w:val="00C870F6"/>
    <w:rsid w:val="00C907B5"/>
    <w:rsid w:val="00C93AE6"/>
    <w:rsid w:val="00C95985"/>
    <w:rsid w:val="00C95A07"/>
    <w:rsid w:val="00CA0EB6"/>
    <w:rsid w:val="00CA1B7D"/>
    <w:rsid w:val="00CA23D7"/>
    <w:rsid w:val="00CA34FD"/>
    <w:rsid w:val="00CB57D2"/>
    <w:rsid w:val="00CB6FF1"/>
    <w:rsid w:val="00CC5026"/>
    <w:rsid w:val="00CC68D0"/>
    <w:rsid w:val="00CC6BA7"/>
    <w:rsid w:val="00CD3C1E"/>
    <w:rsid w:val="00CD4787"/>
    <w:rsid w:val="00CD6FF0"/>
    <w:rsid w:val="00CE07F7"/>
    <w:rsid w:val="00CE33BB"/>
    <w:rsid w:val="00CE3C19"/>
    <w:rsid w:val="00CE6BFF"/>
    <w:rsid w:val="00CF2629"/>
    <w:rsid w:val="00CF3E43"/>
    <w:rsid w:val="00CF472C"/>
    <w:rsid w:val="00CF4DBE"/>
    <w:rsid w:val="00D039AA"/>
    <w:rsid w:val="00D03F9A"/>
    <w:rsid w:val="00D06D51"/>
    <w:rsid w:val="00D24991"/>
    <w:rsid w:val="00D253B7"/>
    <w:rsid w:val="00D30036"/>
    <w:rsid w:val="00D43595"/>
    <w:rsid w:val="00D50255"/>
    <w:rsid w:val="00D57503"/>
    <w:rsid w:val="00D661A8"/>
    <w:rsid w:val="00D66520"/>
    <w:rsid w:val="00D67D16"/>
    <w:rsid w:val="00D710C6"/>
    <w:rsid w:val="00D729B5"/>
    <w:rsid w:val="00D7427E"/>
    <w:rsid w:val="00D76892"/>
    <w:rsid w:val="00D7752C"/>
    <w:rsid w:val="00D814C1"/>
    <w:rsid w:val="00D82D89"/>
    <w:rsid w:val="00D84AE9"/>
    <w:rsid w:val="00D90DBC"/>
    <w:rsid w:val="00D9124E"/>
    <w:rsid w:val="00D922A4"/>
    <w:rsid w:val="00D94B28"/>
    <w:rsid w:val="00DA2479"/>
    <w:rsid w:val="00DA3428"/>
    <w:rsid w:val="00DA4EAB"/>
    <w:rsid w:val="00DA664D"/>
    <w:rsid w:val="00DB1690"/>
    <w:rsid w:val="00DD4103"/>
    <w:rsid w:val="00DE06C0"/>
    <w:rsid w:val="00DE2BB9"/>
    <w:rsid w:val="00DE34CF"/>
    <w:rsid w:val="00DE6C64"/>
    <w:rsid w:val="00DF4E09"/>
    <w:rsid w:val="00DF50E0"/>
    <w:rsid w:val="00DF6018"/>
    <w:rsid w:val="00E033EC"/>
    <w:rsid w:val="00E03AA5"/>
    <w:rsid w:val="00E05E94"/>
    <w:rsid w:val="00E0751C"/>
    <w:rsid w:val="00E075C7"/>
    <w:rsid w:val="00E13F3D"/>
    <w:rsid w:val="00E17363"/>
    <w:rsid w:val="00E26131"/>
    <w:rsid w:val="00E322FE"/>
    <w:rsid w:val="00E34898"/>
    <w:rsid w:val="00E3779A"/>
    <w:rsid w:val="00E42B1B"/>
    <w:rsid w:val="00E464B4"/>
    <w:rsid w:val="00E51BEF"/>
    <w:rsid w:val="00E54162"/>
    <w:rsid w:val="00E61F91"/>
    <w:rsid w:val="00E65B3B"/>
    <w:rsid w:val="00E702D0"/>
    <w:rsid w:val="00E70C6B"/>
    <w:rsid w:val="00E72C8C"/>
    <w:rsid w:val="00E7477C"/>
    <w:rsid w:val="00E74EAD"/>
    <w:rsid w:val="00E80644"/>
    <w:rsid w:val="00E8392F"/>
    <w:rsid w:val="00E90275"/>
    <w:rsid w:val="00E9136F"/>
    <w:rsid w:val="00E91DE7"/>
    <w:rsid w:val="00E92317"/>
    <w:rsid w:val="00E93BD9"/>
    <w:rsid w:val="00EA5109"/>
    <w:rsid w:val="00EA7E25"/>
    <w:rsid w:val="00EB09B7"/>
    <w:rsid w:val="00EB0EC4"/>
    <w:rsid w:val="00EB67A3"/>
    <w:rsid w:val="00EC1224"/>
    <w:rsid w:val="00EC4184"/>
    <w:rsid w:val="00EE2456"/>
    <w:rsid w:val="00EE4396"/>
    <w:rsid w:val="00EE7D7C"/>
    <w:rsid w:val="00F01C53"/>
    <w:rsid w:val="00F11747"/>
    <w:rsid w:val="00F1456B"/>
    <w:rsid w:val="00F20AAB"/>
    <w:rsid w:val="00F2425E"/>
    <w:rsid w:val="00F25D98"/>
    <w:rsid w:val="00F2758F"/>
    <w:rsid w:val="00F300FB"/>
    <w:rsid w:val="00F35586"/>
    <w:rsid w:val="00F361FC"/>
    <w:rsid w:val="00F370D2"/>
    <w:rsid w:val="00F40F57"/>
    <w:rsid w:val="00F44DD8"/>
    <w:rsid w:val="00F54149"/>
    <w:rsid w:val="00F54906"/>
    <w:rsid w:val="00F60334"/>
    <w:rsid w:val="00F62B3F"/>
    <w:rsid w:val="00F62F78"/>
    <w:rsid w:val="00F70580"/>
    <w:rsid w:val="00F81200"/>
    <w:rsid w:val="00F9117D"/>
    <w:rsid w:val="00F91977"/>
    <w:rsid w:val="00FA1D77"/>
    <w:rsid w:val="00FA2AAE"/>
    <w:rsid w:val="00FA55E4"/>
    <w:rsid w:val="00FB457D"/>
    <w:rsid w:val="00FB6386"/>
    <w:rsid w:val="00FB69E0"/>
    <w:rsid w:val="00FB6A3E"/>
    <w:rsid w:val="00FC1ECA"/>
    <w:rsid w:val="00FC76F4"/>
    <w:rsid w:val="00FD0562"/>
    <w:rsid w:val="00FD1588"/>
    <w:rsid w:val="00FD7472"/>
    <w:rsid w:val="00FE1330"/>
    <w:rsid w:val="00FE3BAD"/>
    <w:rsid w:val="00FE487E"/>
    <w:rsid w:val="00FE63B1"/>
    <w:rsid w:val="00FE698E"/>
    <w:rsid w:val="00FF1AC7"/>
    <w:rsid w:val="00FF4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75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 w:type="paragraph" w:styleId="af4">
    <w:name w:val="List Paragraph"/>
    <w:basedOn w:val="a"/>
    <w:uiPriority w:val="34"/>
    <w:qFormat/>
    <w:rsid w:val="00AB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1B4C122F-B789-4EC8-BE3E-25027762D00C}">
  <ds:schemaRefs>
    <ds:schemaRef ds:uri="http://schemas.openxmlformats.org/officeDocument/2006/bibliography"/>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2152</Words>
  <Characters>12269</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14393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OPPOr04</cp:lastModifiedBy>
  <cp:revision>2</cp:revision>
  <cp:lastPrinted>1900-01-02T09:00:00Z</cp:lastPrinted>
  <dcterms:created xsi:type="dcterms:W3CDTF">2025-01-22T10:04:00Z</dcterms:created>
  <dcterms:modified xsi:type="dcterms:W3CDTF">2025-01-22T10:04:00Z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